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3D964DC" w14:textId="4D895539" w:rsidR="00261753" w:rsidRPr="001F3166" w:rsidRDefault="00261753" w:rsidP="00261753">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#98</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908</w:t>
      </w:r>
      <w:r w:rsidR="003970BD">
        <w:rPr>
          <w:rFonts w:eastAsia="Malgun Gothic"/>
          <w:noProof w:val="0"/>
          <w:sz w:val="24"/>
          <w:szCs w:val="24"/>
          <w:lang w:val="de-DE" w:eastAsia="ko-KR"/>
        </w:rPr>
        <w:t>518</w:t>
      </w:r>
    </w:p>
    <w:bookmarkEnd w:id="0"/>
    <w:bookmarkEnd w:id="1"/>
    <w:p w14:paraId="6ED44481" w14:textId="3EAC53AB" w:rsidR="002E7C85" w:rsidRPr="0090404B" w:rsidRDefault="00261753" w:rsidP="00261753">
      <w:pPr>
        <w:pStyle w:val="Header"/>
        <w:spacing w:after="240"/>
        <w:rPr>
          <w:noProof w:val="0"/>
          <w:sz w:val="24"/>
          <w:szCs w:val="24"/>
          <w:lang w:val="en-US"/>
        </w:rPr>
      </w:pPr>
      <w:r>
        <w:rPr>
          <w:rFonts w:cs="Arial"/>
          <w:bCs/>
          <w:sz w:val="24"/>
          <w:szCs w:val="24"/>
          <w:lang w:eastAsia="ja-JP"/>
        </w:rPr>
        <w:t>Prague</w:t>
      </w:r>
      <w:r>
        <w:rPr>
          <w:rFonts w:cs="Arial"/>
          <w:bCs/>
          <w:sz w:val="24"/>
          <w:szCs w:val="24"/>
        </w:rPr>
        <w:t xml:space="preserve">, Czech Republic, </w:t>
      </w:r>
      <w:r w:rsidR="000A557A">
        <w:rPr>
          <w:rFonts w:cs="Arial"/>
          <w:bCs/>
          <w:sz w:val="24"/>
          <w:szCs w:val="24"/>
        </w:rPr>
        <w:t>August</w:t>
      </w:r>
      <w:r>
        <w:rPr>
          <w:rFonts w:cs="Arial"/>
          <w:bCs/>
          <w:sz w:val="24"/>
          <w:szCs w:val="24"/>
        </w:rPr>
        <w:t xml:space="preserve"> 26</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30</w:t>
      </w:r>
      <w:r>
        <w:rPr>
          <w:rFonts w:cs="Arial"/>
          <w:bCs/>
          <w:sz w:val="24"/>
          <w:szCs w:val="24"/>
          <w:vertAlign w:val="superscript"/>
        </w:rPr>
        <w:t>th</w:t>
      </w:r>
      <w:r>
        <w:rPr>
          <w:rFonts w:cs="Arial"/>
          <w:bCs/>
          <w:sz w:val="24"/>
          <w:szCs w:val="24"/>
        </w:rPr>
        <w:t xml:space="preserve">, </w:t>
      </w:r>
      <w:r w:rsidR="007E3525">
        <w:rPr>
          <w:rFonts w:cs="Arial"/>
          <w:bCs/>
          <w:sz w:val="24"/>
          <w:szCs w:val="24"/>
        </w:rPr>
        <w:t>2019</w:t>
      </w:r>
    </w:p>
    <w:p w14:paraId="60550611" w14:textId="4C5FCD3B"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0A557A">
        <w:rPr>
          <w:rFonts w:ascii="Arial" w:eastAsia="Malgun Gothic" w:hAnsi="Arial"/>
          <w:sz w:val="24"/>
          <w:szCs w:val="24"/>
          <w:lang w:eastAsia="ko-KR"/>
        </w:rPr>
        <w:t>2</w:t>
      </w:r>
      <w:r w:rsidR="00095490">
        <w:rPr>
          <w:rFonts w:ascii="Arial" w:eastAsia="Malgun Gothic" w:hAnsi="Arial"/>
          <w:sz w:val="24"/>
          <w:szCs w:val="24"/>
          <w:lang w:eastAsia="ko-KR"/>
        </w:rPr>
        <w:t>.</w:t>
      </w:r>
      <w:r w:rsidR="000A557A">
        <w:rPr>
          <w:rFonts w:ascii="Arial" w:eastAsia="Malgun Gothic" w:hAnsi="Arial"/>
          <w:sz w:val="24"/>
          <w:szCs w:val="24"/>
          <w:lang w:eastAsia="ko-KR"/>
        </w:rPr>
        <w:t>14</w:t>
      </w:r>
    </w:p>
    <w:p w14:paraId="38D6B3A3" w14:textId="75D6CA93"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Samsung</w:t>
      </w:r>
      <w:r w:rsidR="00EB74BC">
        <w:rPr>
          <w:rFonts w:ascii="Arial" w:hAnsi="Arial"/>
          <w:sz w:val="24"/>
        </w:rPr>
        <w:t>, Verizon</w:t>
      </w:r>
    </w:p>
    <w:bookmarkEnd w:id="2"/>
    <w:p w14:paraId="1FB6388D" w14:textId="63885374"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0A557A">
        <w:rPr>
          <w:rFonts w:ascii="Arial" w:hAnsi="Arial" w:cs="Arial"/>
          <w:sz w:val="24"/>
          <w:szCs w:val="24"/>
        </w:rPr>
        <w:t xml:space="preserve">TEI on </w:t>
      </w:r>
      <w:r w:rsidR="007E3525">
        <w:rPr>
          <w:rFonts w:ascii="Arial" w:hAnsi="Arial" w:cs="Arial"/>
          <w:sz w:val="24"/>
          <w:szCs w:val="24"/>
        </w:rPr>
        <w:t>PUCCH Repetitions</w:t>
      </w:r>
      <w:r w:rsidR="004D45F2" w:rsidRPr="004D45F2">
        <w:rPr>
          <w:rFonts w:ascii="Arial" w:hAnsi="Arial" w:cs="Arial"/>
          <w:sz w:val="24"/>
          <w:szCs w:val="24"/>
        </w:rPr>
        <w:t xml:space="preserve"> </w:t>
      </w:r>
    </w:p>
    <w:p w14:paraId="2CA445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AB6F85" w14:textId="77777777" w:rsidR="007932C4" w:rsidRPr="006A074A" w:rsidRDefault="007932C4" w:rsidP="007932C4">
      <w:pPr>
        <w:pStyle w:val="Heading1"/>
        <w:spacing w:before="360" w:after="60"/>
        <w:rPr>
          <w:lang w:val="en-US" w:eastAsia="ko-KR"/>
        </w:rPr>
      </w:pPr>
      <w:r w:rsidRPr="006A074A">
        <w:rPr>
          <w:lang w:val="en-US" w:eastAsia="ko-KR"/>
        </w:rPr>
        <w:t>Introduction</w:t>
      </w:r>
    </w:p>
    <w:p w14:paraId="0BE73443" w14:textId="285DA72B" w:rsidR="005916A2" w:rsidRDefault="007932C4" w:rsidP="007932C4">
      <w:pPr>
        <w:spacing w:after="0"/>
        <w:ind w:right="3"/>
        <w:jc w:val="both"/>
        <w:rPr>
          <w:bCs/>
        </w:rPr>
      </w:pPr>
      <w:r>
        <w:rPr>
          <w:bCs/>
        </w:rPr>
        <w:t xml:space="preserve">This TEI considers a correction in the determination of the number of </w:t>
      </w:r>
      <w:r w:rsidR="002F0B6F">
        <w:rPr>
          <w:bCs/>
        </w:rPr>
        <w:t xml:space="preserve">repetitions for a </w:t>
      </w:r>
      <w:r>
        <w:rPr>
          <w:bCs/>
        </w:rPr>
        <w:t xml:space="preserve">PUCCH </w:t>
      </w:r>
      <w:r w:rsidR="002F0B6F">
        <w:rPr>
          <w:bCs/>
        </w:rPr>
        <w:t>transmission</w:t>
      </w:r>
      <w:r w:rsidR="005916A2">
        <w:rPr>
          <w:bCs/>
        </w:rPr>
        <w:t>. This is needed</w:t>
      </w:r>
      <w:r>
        <w:rPr>
          <w:bCs/>
        </w:rPr>
        <w:t xml:space="preserve"> to ensure coverage </w:t>
      </w:r>
      <w:r w:rsidR="005916A2">
        <w:rPr>
          <w:bCs/>
        </w:rPr>
        <w:t>without inc</w:t>
      </w:r>
      <w:r w:rsidR="002F0B6F">
        <w:rPr>
          <w:bCs/>
        </w:rPr>
        <w:t>reasing</w:t>
      </w:r>
      <w:r w:rsidR="005916A2">
        <w:rPr>
          <w:bCs/>
        </w:rPr>
        <w:t xml:space="preserve"> latency, </w:t>
      </w:r>
      <w:r w:rsidR="002F0B6F">
        <w:rPr>
          <w:bCs/>
        </w:rPr>
        <w:t xml:space="preserve">overhead and network complexity, and without unnecessarily </w:t>
      </w:r>
      <w:r w:rsidR="00CB0F4F">
        <w:rPr>
          <w:bCs/>
        </w:rPr>
        <w:t>reduc</w:t>
      </w:r>
      <w:r w:rsidR="002F0B6F">
        <w:rPr>
          <w:bCs/>
        </w:rPr>
        <w:t>ing</w:t>
      </w:r>
      <w:r w:rsidR="00CB0F4F">
        <w:rPr>
          <w:bCs/>
        </w:rPr>
        <w:t xml:space="preserve"> data rate</w:t>
      </w:r>
      <w:r w:rsidR="000D2D4D">
        <w:rPr>
          <w:bCs/>
        </w:rPr>
        <w:t>s</w:t>
      </w:r>
      <w:r w:rsidR="002F0B6F">
        <w:rPr>
          <w:bCs/>
        </w:rPr>
        <w:t xml:space="preserve"> for a UE</w:t>
      </w:r>
      <w:r w:rsidR="005916A2">
        <w:rPr>
          <w:bCs/>
        </w:rPr>
        <w:t xml:space="preserve">. </w:t>
      </w:r>
    </w:p>
    <w:p w14:paraId="2B61ED6B" w14:textId="77777777" w:rsidR="007932C4" w:rsidRDefault="007932C4" w:rsidP="007932C4">
      <w:pPr>
        <w:spacing w:after="0"/>
        <w:ind w:right="3"/>
        <w:jc w:val="both"/>
      </w:pPr>
    </w:p>
    <w:p w14:paraId="66DDF770" w14:textId="77777777" w:rsidR="007932C4" w:rsidRDefault="007932C4" w:rsidP="007932C4">
      <w:pPr>
        <w:spacing w:after="0"/>
        <w:ind w:right="3"/>
        <w:jc w:val="both"/>
      </w:pPr>
    </w:p>
    <w:p w14:paraId="3519753F" w14:textId="7022DD6A" w:rsidR="00034300" w:rsidRPr="007932C4" w:rsidRDefault="00966573" w:rsidP="007932C4">
      <w:pPr>
        <w:pStyle w:val="Heading1"/>
        <w:spacing w:before="0" w:after="60"/>
        <w:rPr>
          <w:szCs w:val="36"/>
          <w:lang w:val="en-US"/>
        </w:rPr>
      </w:pPr>
      <w:r w:rsidRPr="007932C4">
        <w:rPr>
          <w:lang w:val="en-US" w:eastAsia="ko-KR"/>
        </w:rPr>
        <w:t>Reason</w:t>
      </w:r>
      <w:r w:rsidR="000D2D4D">
        <w:rPr>
          <w:lang w:val="en-US" w:eastAsia="ko-KR"/>
        </w:rPr>
        <w:t>s</w:t>
      </w:r>
      <w:r w:rsidRPr="007932C4">
        <w:rPr>
          <w:lang w:val="en-US" w:eastAsia="ko-KR"/>
        </w:rPr>
        <w:t xml:space="preserve"> for Correction</w:t>
      </w:r>
    </w:p>
    <w:p w14:paraId="6FCC2A9C" w14:textId="0691CD14" w:rsidR="005916A2" w:rsidRDefault="005916A2" w:rsidP="00740363">
      <w:pPr>
        <w:spacing w:after="0"/>
        <w:jc w:val="both"/>
      </w:pPr>
      <w:r>
        <w:rPr>
          <w:lang w:eastAsia="zh-CN"/>
        </w:rPr>
        <w:t xml:space="preserve">NR supports </w:t>
      </w:r>
      <w:r w:rsidR="00EA3B33">
        <w:rPr>
          <w:lang w:eastAsia="zh-CN"/>
        </w:rPr>
        <w:t xml:space="preserve">repetitions for a </w:t>
      </w:r>
      <w:r>
        <w:rPr>
          <w:lang w:eastAsia="zh-CN"/>
        </w:rPr>
        <w:t xml:space="preserve">PUCCH </w:t>
      </w:r>
      <w:r w:rsidR="00EA3B33">
        <w:rPr>
          <w:lang w:eastAsia="zh-CN"/>
        </w:rPr>
        <w:t>transmission</w:t>
      </w:r>
      <w:r>
        <w:rPr>
          <w:lang w:eastAsia="zh-CN"/>
        </w:rPr>
        <w:t xml:space="preserve"> (for </w:t>
      </w:r>
      <w:r w:rsidR="00EA3B33">
        <w:rPr>
          <w:lang w:eastAsia="zh-CN"/>
        </w:rPr>
        <w:t xml:space="preserve">the </w:t>
      </w:r>
      <w:r>
        <w:rPr>
          <w:lang w:eastAsia="zh-CN"/>
        </w:rPr>
        <w:t xml:space="preserve">‘long’ </w:t>
      </w:r>
      <w:r w:rsidR="00EA3B33">
        <w:rPr>
          <w:lang w:eastAsia="zh-CN"/>
        </w:rPr>
        <w:t xml:space="preserve">PUCCH </w:t>
      </w:r>
      <w:r>
        <w:rPr>
          <w:lang w:eastAsia="zh-CN"/>
        </w:rPr>
        <w:t>formats) in a same manner as LTE</w:t>
      </w:r>
      <w:r w:rsidR="00860A9E">
        <w:rPr>
          <w:lang w:eastAsia="zh-CN"/>
        </w:rPr>
        <w:t xml:space="preserve"> Rel-8</w:t>
      </w:r>
      <w:r>
        <w:rPr>
          <w:lang w:eastAsia="zh-CN"/>
        </w:rPr>
        <w:t xml:space="preserve">. </w:t>
      </w:r>
      <w:r w:rsidR="00EA3B33">
        <w:rPr>
          <w:lang w:eastAsia="zh-CN"/>
        </w:rPr>
        <w:t>A</w:t>
      </w:r>
      <w:r>
        <w:rPr>
          <w:lang w:eastAsia="zh-CN"/>
        </w:rPr>
        <w:t xml:space="preserve"> UE is configured by higher layers a number of </w:t>
      </w:r>
      <w:r w:rsidR="00EA3B33">
        <w:rPr>
          <w:lang w:eastAsia="zh-CN"/>
        </w:rPr>
        <w:t>repetitions</w:t>
      </w:r>
      <w:r>
        <w:rPr>
          <w:lang w:eastAsia="zh-CN"/>
        </w:rPr>
        <w:t xml:space="preserve">, </w:t>
      </w:r>
      <w:r w:rsidRPr="00B916EC">
        <w:rPr>
          <w:position w:val="-10"/>
        </w:rPr>
        <w:object w:dxaOrig="639" w:dyaOrig="340" w14:anchorId="1BB98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8.45pt" o:ole="">
            <v:imagedata r:id="rId8" o:title=""/>
          </v:shape>
          <o:OLEObject Type="Embed" ProgID="Equation.3" ShapeID="_x0000_i1025" DrawAspect="Content" ObjectID="_1627457214" r:id="rId9"/>
        </w:object>
      </w:r>
      <w:r>
        <w:t xml:space="preserve">, </w:t>
      </w:r>
      <w:r w:rsidR="00EA3B33">
        <w:t>for a PUCCH transmission.</w:t>
      </w:r>
      <w:r>
        <w:t xml:space="preserve"> </w:t>
      </w:r>
    </w:p>
    <w:p w14:paraId="3378F9C7" w14:textId="7B7A1230" w:rsidR="005916A2" w:rsidRDefault="005916A2" w:rsidP="00746D0C">
      <w:pPr>
        <w:spacing w:after="0"/>
        <w:jc w:val="both"/>
      </w:pPr>
    </w:p>
    <w:p w14:paraId="41EF050F" w14:textId="1866D940" w:rsidR="00860A9E" w:rsidRDefault="00860A9E" w:rsidP="00860A9E">
      <w:pPr>
        <w:spacing w:after="0"/>
        <w:jc w:val="both"/>
      </w:pPr>
      <w:r>
        <w:t xml:space="preserve">In LTE Rel-8, repetitions of a PUCCH transmission were considered under the assumption that </w:t>
      </w:r>
      <w:r w:rsidR="00C9685A">
        <w:t>a</w:t>
      </w:r>
      <w:r>
        <w:t xml:space="preserve"> UE transmits only 1 HARQ-ACK information bit - i.e. the UE is coverage limited, does not need to acknowledge more than one TB, and does not need to report CSI (RSRP was enough and there was no need for PMI in Rel-8 as there was no DMRS/CSI-RS). </w:t>
      </w:r>
    </w:p>
    <w:p w14:paraId="61F46BC9" w14:textId="22B8996D" w:rsidR="00860A9E" w:rsidRDefault="00860A9E" w:rsidP="00746D0C">
      <w:pPr>
        <w:spacing w:after="0"/>
        <w:jc w:val="both"/>
      </w:pPr>
    </w:p>
    <w:p w14:paraId="179B9B46" w14:textId="31758B02" w:rsidR="00860A9E" w:rsidRDefault="00C9685A" w:rsidP="006B7219">
      <w:pPr>
        <w:spacing w:after="60"/>
        <w:jc w:val="both"/>
      </w:pPr>
      <w:r>
        <w:t xml:space="preserve">For repetitions of a PUCCH transmission, </w:t>
      </w:r>
      <w:r w:rsidR="00860A9E">
        <w:t>NR differs from LTE Rel-8 in:</w:t>
      </w:r>
    </w:p>
    <w:p w14:paraId="074A293B" w14:textId="739E29A6" w:rsidR="00860A9E" w:rsidRDefault="00860A9E" w:rsidP="006B7219">
      <w:pPr>
        <w:numPr>
          <w:ilvl w:val="0"/>
          <w:numId w:val="29"/>
        </w:numPr>
        <w:spacing w:after="60"/>
        <w:ind w:left="540" w:hanging="256"/>
        <w:jc w:val="both"/>
      </w:pPr>
      <w:r>
        <w:t xml:space="preserve">Most bands are TDD </w:t>
      </w:r>
      <w:r w:rsidR="00C9685A">
        <w:sym w:font="Wingdings" w:char="F0E0"/>
      </w:r>
      <w:r>
        <w:t xml:space="preserve"> HARQ-ACK </w:t>
      </w:r>
      <w:r w:rsidR="006B7219">
        <w:t xml:space="preserve">information </w:t>
      </w:r>
      <w:r>
        <w:t xml:space="preserve">for multiple TBs </w:t>
      </w:r>
      <w:r w:rsidR="00C9685A">
        <w:t xml:space="preserve">will need to be reported </w:t>
      </w:r>
      <w:r>
        <w:t>in a same PUCCH</w:t>
      </w:r>
    </w:p>
    <w:p w14:paraId="1EE2AE09" w14:textId="70DBF8BB" w:rsidR="00860A9E" w:rsidRDefault="006B7219" w:rsidP="006B7219">
      <w:pPr>
        <w:numPr>
          <w:ilvl w:val="0"/>
          <w:numId w:val="29"/>
        </w:numPr>
        <w:spacing w:after="60"/>
        <w:ind w:left="540" w:hanging="256"/>
        <w:jc w:val="both"/>
      </w:pPr>
      <w:r>
        <w:t xml:space="preserve">Coverage limitation can occur due to fewer </w:t>
      </w:r>
      <w:r w:rsidR="00C9685A">
        <w:t>PUCCH</w:t>
      </w:r>
      <w:r>
        <w:t xml:space="preserve"> symbols/slot or due to higher SCS</w:t>
      </w:r>
      <w:r w:rsidR="00C9685A">
        <w:t xml:space="preserve"> (in addition to larger UCI payloads)</w:t>
      </w:r>
      <w:r w:rsidR="002F0A35">
        <w:t xml:space="preserve"> – e.g.</w:t>
      </w:r>
    </w:p>
    <w:p w14:paraId="5455FB81" w14:textId="12A765D4" w:rsidR="006B7219" w:rsidRDefault="006B7219" w:rsidP="006B7219">
      <w:pPr>
        <w:numPr>
          <w:ilvl w:val="1"/>
          <w:numId w:val="29"/>
        </w:numPr>
        <w:spacing w:after="60"/>
        <w:jc w:val="both"/>
      </w:pPr>
      <w:r>
        <w:t>PUCCH transmission over 4 symbols instead of 14 symbols incurs a coverage loss of ~5.4 dB</w:t>
      </w:r>
    </w:p>
    <w:p w14:paraId="7CE26AD4" w14:textId="49F4230B" w:rsidR="006B7219" w:rsidRDefault="006B7219" w:rsidP="006B7219">
      <w:pPr>
        <w:numPr>
          <w:ilvl w:val="1"/>
          <w:numId w:val="29"/>
        </w:numPr>
        <w:spacing w:after="60"/>
        <w:jc w:val="both"/>
      </w:pPr>
      <w:r>
        <w:t>PUCCH transmission with 30 kHz SCS instead of 15 kHz SCS incurs a coverage loss of 3 dB</w:t>
      </w:r>
    </w:p>
    <w:p w14:paraId="466988AB" w14:textId="38659309" w:rsidR="006B7219" w:rsidRDefault="006B7219" w:rsidP="00AB5D7B">
      <w:pPr>
        <w:numPr>
          <w:ilvl w:val="0"/>
          <w:numId w:val="29"/>
        </w:numPr>
        <w:spacing w:after="60"/>
        <w:ind w:left="547" w:hanging="259"/>
        <w:jc w:val="both"/>
      </w:pPr>
      <w:r>
        <w:t>CSI feedback is beneficial to improve coverage</w:t>
      </w:r>
    </w:p>
    <w:p w14:paraId="3AE0CF76" w14:textId="4C2626FA" w:rsidR="00AB5D7B" w:rsidRDefault="0038517F" w:rsidP="00AB5D7B">
      <w:pPr>
        <w:numPr>
          <w:ilvl w:val="0"/>
          <w:numId w:val="29"/>
        </w:numPr>
        <w:spacing w:after="60"/>
        <w:ind w:left="540" w:hanging="256"/>
        <w:jc w:val="both"/>
      </w:pPr>
      <w:r>
        <w:t xml:space="preserve">The maximum number of repetitions (8) was also imported from LTE Rel-8 (15 kHz SCS, 14 UL symbols) and can be </w:t>
      </w:r>
      <w:r w:rsidR="00C9685A">
        <w:t>significantly</w:t>
      </w:r>
      <w:r>
        <w:t xml:space="preserve"> under-dimensioned for NR operation </w:t>
      </w:r>
      <w:r w:rsidR="00C9685A">
        <w:t xml:space="preserve">even for 1 UCI bit </w:t>
      </w:r>
      <w:r>
        <w:t>(e.g. 30 kHz SCS, 4 UL symbols)</w:t>
      </w:r>
    </w:p>
    <w:p w14:paraId="34B09243" w14:textId="4D2F29C8" w:rsidR="00B75B75" w:rsidRDefault="00AB5D7B" w:rsidP="00B75B75">
      <w:pPr>
        <w:numPr>
          <w:ilvl w:val="1"/>
          <w:numId w:val="29"/>
        </w:numPr>
        <w:spacing w:after="0"/>
        <w:jc w:val="both"/>
      </w:pPr>
      <w:r>
        <w:t>Unless the Rel-15 NR setup is exactly as LTE (15 kHz SCS, 14 UL symbols, 1 HARQ-ACK information bit), Rel-15 NR will have worse PUCCH coverage than LTE</w:t>
      </w:r>
    </w:p>
    <w:p w14:paraId="2B99024F" w14:textId="1B5128F8" w:rsidR="0038517F" w:rsidRDefault="0038517F" w:rsidP="0038517F">
      <w:pPr>
        <w:spacing w:after="0"/>
        <w:ind w:left="284"/>
        <w:jc w:val="both"/>
      </w:pPr>
    </w:p>
    <w:p w14:paraId="65780011" w14:textId="22745330" w:rsidR="00860A9E" w:rsidRDefault="00B75B75" w:rsidP="00746D0C">
      <w:pPr>
        <w:spacing w:after="0"/>
        <w:jc w:val="both"/>
      </w:pPr>
      <w:r>
        <w:t>When a UE can increase a PUCCH transmission power</w:t>
      </w:r>
      <w:r w:rsidR="0038517F">
        <w:t xml:space="preserve">, NR addresses the above </w:t>
      </w:r>
      <w:r w:rsidR="00AB5D7B">
        <w:t>issues by adapting the PUCCH transmission power</w:t>
      </w:r>
      <w:r w:rsidR="0038517F">
        <w:t xml:space="preserve"> where</w:t>
      </w:r>
    </w:p>
    <w:p w14:paraId="064E3962" w14:textId="67F7792B" w:rsidR="0038517F" w:rsidRDefault="0038517F" w:rsidP="00746D0C">
      <w:pPr>
        <w:spacing w:after="0"/>
        <w:jc w:val="both"/>
      </w:pPr>
      <w:r w:rsidRPr="00B10D76">
        <w:rPr>
          <w:position w:val="-32"/>
        </w:rPr>
        <w:object w:dxaOrig="10040" w:dyaOrig="740" w14:anchorId="01FC22A5">
          <v:shape id="_x0000_i1026" type="#_x0000_t75" style="width:482.4pt;height:36pt" o:ole="">
            <v:imagedata r:id="rId10" o:title=""/>
          </v:shape>
          <o:OLEObject Type="Embed" ProgID="Equation.3" ShapeID="_x0000_i1026" DrawAspect="Content" ObjectID="_1627457215" r:id="rId11"/>
        </w:object>
      </w:r>
    </w:p>
    <w:p w14:paraId="04524CBC" w14:textId="1C3CB29C" w:rsidR="00E00480" w:rsidRDefault="00652C01" w:rsidP="00652C01">
      <w:pPr>
        <w:spacing w:after="0"/>
        <w:jc w:val="both"/>
      </w:pPr>
      <w:r>
        <w:t xml:space="preserve">For PUCCH format 1, </w:t>
      </w:r>
      <w:r w:rsidRPr="000A1428">
        <w:rPr>
          <w:position w:val="-30"/>
        </w:rPr>
        <w:object w:dxaOrig="3500" w:dyaOrig="700" w14:anchorId="1D405F25">
          <v:shape id="_x0000_i1027" type="#_x0000_t75" style="width:172.5pt;height:36pt" o:ole="">
            <v:imagedata r:id="rId12" o:title=""/>
          </v:shape>
          <o:OLEObject Type="Embed" ProgID="Equation.3" ShapeID="_x0000_i1027" DrawAspect="Content" ObjectID="_1627457216" r:id="rId13"/>
        </w:object>
      </w:r>
      <w:r>
        <w:t xml:space="preserve"> </w:t>
      </w:r>
      <w:r w:rsidR="00AB5D7B">
        <w:t>adapts to</w:t>
      </w:r>
      <w:r>
        <w:t xml:space="preserve"> the variable number of PUCCH symbols and the variable UCI payload (1 bit or 2 bits) as </w:t>
      </w:r>
      <w:r w:rsidRPr="000373C3">
        <w:rPr>
          <w:position w:val="-10"/>
        </w:rPr>
        <w:object w:dxaOrig="2140" w:dyaOrig="300" w14:anchorId="205E9999">
          <v:shape id="_x0000_i1028" type="#_x0000_t75" style="width:108pt;height:15.95pt" o:ole="">
            <v:imagedata r:id="rId14" o:title=""/>
          </v:shape>
          <o:OLEObject Type="Embed" ProgID="Equation.3" ShapeID="_x0000_i1028" DrawAspect="Content" ObjectID="_1627457217" r:id="rId15"/>
        </w:object>
      </w:r>
      <w:r w:rsidR="00AB5D7B">
        <w:t>.</w:t>
      </w:r>
      <w:r w:rsidR="00B75B75">
        <w:t xml:space="preserve"> </w:t>
      </w:r>
      <w:r w:rsidR="00AB5D7B">
        <w:t>For PUCCH format 3 or 4</w:t>
      </w:r>
      <w:r w:rsidR="002F0A35">
        <w:t xml:space="preserve"> and </w:t>
      </w:r>
      <m:oMath>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r>
          <w:rPr>
            <w:rFonts w:ascii="Cambria Math" w:eastAsia="Times New Roman" w:hAnsi="Cambria Math"/>
            <w:lang w:val="en-GB"/>
          </w:rPr>
          <m:t>≤</m:t>
        </m:r>
        <m:r>
          <w:rPr>
            <w:rFonts w:ascii="Cambria Math" w:eastAsia="Times New Roman"/>
            <w:lang w:val="en-GB"/>
          </w:rPr>
          <m:t>11</m:t>
        </m:r>
      </m:oMath>
      <w:r w:rsidR="002F0A35">
        <w:rPr>
          <w:lang w:val="en-GB"/>
        </w:rPr>
        <w:t xml:space="preserve"> bits</w:t>
      </w:r>
      <w:r w:rsidR="00AB5D7B">
        <w:t xml:space="preserve">, </w:t>
      </w:r>
      <w:r w:rsidR="00AB5D7B" w:rsidRPr="00F44E83">
        <w:rPr>
          <w:position w:val="-12"/>
        </w:rPr>
        <w:object w:dxaOrig="5280" w:dyaOrig="320" w14:anchorId="4A841F51">
          <v:shape id="_x0000_i1029" type="#_x0000_t75" style="width:266.4pt;height:16.9pt" o:ole="">
            <v:imagedata r:id="rId16" o:title=""/>
          </v:shape>
          <o:OLEObject Type="Embed" ProgID="Equation.3" ShapeID="_x0000_i1029" DrawAspect="Content" ObjectID="_1627457218" r:id="rId17"/>
        </w:object>
      </w:r>
      <w:r w:rsidR="00AB5D7B">
        <w:t xml:space="preserve"> adapts to the variable number of PUCCH symbols and the variable UCI payload. T</w:t>
      </w:r>
      <w:r>
        <w:t>he factor</w:t>
      </w:r>
      <w:r w:rsidR="005810C6">
        <w:t xml:space="preserve"> </w:t>
      </w:r>
      <m:oMath>
        <m:sSup>
          <m:sSupPr>
            <m:ctrlPr>
              <w:rPr>
                <w:rFonts w:ascii="Cambria Math" w:hAnsi="Cambria Math"/>
                <w:i/>
              </w:rPr>
            </m:ctrlPr>
          </m:sSupPr>
          <m:e>
            <m:r>
              <w:rPr>
                <w:rFonts w:ascii="Cambria Math"/>
              </w:rPr>
              <m:t>2</m:t>
            </m:r>
          </m:e>
          <m:sup>
            <m:r>
              <w:rPr>
                <w:rFonts w:ascii="Cambria Math"/>
              </w:rPr>
              <m:t>μ</m:t>
            </m:r>
          </m:sup>
        </m:sSup>
      </m:oMath>
      <w:r w:rsidR="005810C6">
        <w:t xml:space="preserve"> </w:t>
      </w:r>
      <w:r w:rsidR="00AB5D7B">
        <w:t>adapts</w:t>
      </w:r>
      <w:r w:rsidR="005810C6">
        <w:t xml:space="preserve"> the SCS difference relative to 15 kHz. None of this exists with respect to the number of repetitions although there is some flexibility to account for the SCS when setting the </w:t>
      </w:r>
      <w:r w:rsidR="005810C6" w:rsidRPr="00B916EC">
        <w:rPr>
          <w:position w:val="-10"/>
        </w:rPr>
        <w:object w:dxaOrig="639" w:dyaOrig="340" w14:anchorId="76E2569D">
          <v:shape id="_x0000_i1030" type="#_x0000_t75" style="width:31pt;height:18.45pt" o:ole="">
            <v:imagedata r:id="rId8" o:title=""/>
          </v:shape>
          <o:OLEObject Type="Embed" ProgID="Equation.3" ShapeID="_x0000_i1030" DrawAspect="Content" ObjectID="_1627457219" r:id="rId18"/>
        </w:object>
      </w:r>
      <w:r w:rsidR="005810C6">
        <w:t xml:space="preserve"> value as PUCCH SCS is not dynamic.</w:t>
      </w:r>
    </w:p>
    <w:p w14:paraId="1CFBE95B" w14:textId="28EA9C2B" w:rsidR="00AB5D7B" w:rsidRDefault="00AB5D7B" w:rsidP="00746D0C">
      <w:pPr>
        <w:spacing w:after="0"/>
        <w:jc w:val="both"/>
      </w:pPr>
    </w:p>
    <w:p w14:paraId="4B75E6D3" w14:textId="7DC32C4C" w:rsidR="00AB5D7B" w:rsidRDefault="00DB0BA7" w:rsidP="00746D0C">
      <w:pPr>
        <w:spacing w:after="0"/>
        <w:jc w:val="both"/>
      </w:pPr>
      <w:r>
        <w:t xml:space="preserve">For a UE that </w:t>
      </w:r>
      <w:r w:rsidR="00CC4AAF">
        <w:t xml:space="preserve">is configured to transmit PUCCH with repetitions, </w:t>
      </w:r>
      <w:r w:rsidR="00B75B75">
        <w:t xml:space="preserve">always </w:t>
      </w:r>
      <w:r w:rsidR="00CC4AAF">
        <w:t xml:space="preserve">adapting a PUCCH transmission power is not possible (otherwise, no need for repetitions) and the above transmission power adjustments need to be translated to adjustments in the value of </w:t>
      </w:r>
      <w:r w:rsidR="00CC4AAF" w:rsidRPr="00B916EC">
        <w:rPr>
          <w:position w:val="-10"/>
        </w:rPr>
        <w:object w:dxaOrig="639" w:dyaOrig="340" w14:anchorId="17CF9318">
          <v:shape id="_x0000_i1031" type="#_x0000_t75" style="width:31pt;height:18.45pt" o:ole="">
            <v:imagedata r:id="rId8" o:title=""/>
          </v:shape>
          <o:OLEObject Type="Embed" ProgID="Equation.3" ShapeID="_x0000_i1031" DrawAspect="Content" ObjectID="_1627457220" r:id="rId19"/>
        </w:object>
      </w:r>
      <w:r w:rsidR="00CC4AAF">
        <w:t xml:space="preserve"> .</w:t>
      </w:r>
    </w:p>
    <w:p w14:paraId="1BF0476E" w14:textId="12F6B149" w:rsidR="00652C01" w:rsidRDefault="00652C01" w:rsidP="00746D0C">
      <w:pPr>
        <w:spacing w:after="0"/>
        <w:jc w:val="both"/>
      </w:pPr>
      <w:r>
        <w:t xml:space="preserve">  </w:t>
      </w:r>
    </w:p>
    <w:p w14:paraId="26471A2B" w14:textId="5D13298D" w:rsidR="00D6754E" w:rsidRDefault="00D6754E" w:rsidP="00D6754E">
      <w:pPr>
        <w:spacing w:after="0"/>
        <w:jc w:val="both"/>
        <w:rPr>
          <w:lang w:val="en-GB"/>
        </w:rPr>
      </w:pPr>
      <w:r>
        <w:lastRenderedPageBreak/>
        <w:t xml:space="preserve">For PUCCH format 1, the value of </w:t>
      </w:r>
      <w:r w:rsidRPr="00B916EC">
        <w:rPr>
          <w:position w:val="-10"/>
        </w:rPr>
        <w:object w:dxaOrig="639" w:dyaOrig="340" w14:anchorId="01E96C72">
          <v:shape id="_x0000_i1032" type="#_x0000_t75" style="width:31pt;height:18.45pt" o:ole="">
            <v:imagedata r:id="rId8" o:title=""/>
          </v:shape>
          <o:OLEObject Type="Embed" ProgID="Equation.3" ShapeID="_x0000_i1032" DrawAspect="Content" ObjectID="_1627457221" r:id="rId20"/>
        </w:object>
      </w:r>
      <w:r>
        <w:t xml:space="preserve"> </w:t>
      </w:r>
      <w:r w:rsidR="000D2D4D">
        <w:t>from</w:t>
      </w:r>
      <w:r>
        <w:t xml:space="preserve"> higher layers can be interpreted relative to </w:t>
      </w:r>
      <m:oMath>
        <m:sSub>
          <m:sSubPr>
            <m:ctrlPr>
              <w:rPr>
                <w:rFonts w:ascii="Cambria Math" w:eastAsia="Times New Roman" w:hAnsi="Cambria Math"/>
                <w:i/>
                <w:lang w:val="en-GB"/>
              </w:rPr>
            </m:ctrlPr>
          </m:sSubPr>
          <m:e>
            <m:r>
              <w:rPr>
                <w:rFonts w:ascii="Cambria Math" w:eastAsia="Times New Roman"/>
                <w:lang w:val="en-GB"/>
              </w:rPr>
              <m:t>O</m:t>
            </m:r>
          </m:e>
          <m:sub>
            <w:proofErr w:type="gramStart"/>
            <m:r>
              <m:rPr>
                <m:nor/>
              </m:rPr>
              <w:rPr>
                <w:rFonts w:ascii="Cambria Math" w:eastAsia="Times New Roman"/>
                <w:lang w:val="en-GB"/>
              </w:rPr>
              <m:t>UCI,ref</m:t>
            </m:r>
            <w:proofErr w:type="gramEnd"/>
            <m:ctrlPr>
              <w:rPr>
                <w:rFonts w:ascii="Cambria Math" w:eastAsia="Times New Roman" w:hAnsi="Cambria Math"/>
                <w:lang w:val="en-GB"/>
              </w:rPr>
            </m:ctrlPr>
          </m:sub>
        </m:sSub>
        <m:r>
          <w:rPr>
            <w:rFonts w:ascii="Cambria Math" w:eastAsia="Times New Roman"/>
            <w:lang w:val="en-GB"/>
          </w:rPr>
          <m:t>=1</m:t>
        </m:r>
      </m:oMath>
      <w:r>
        <w:t xml:space="preserve"> UCI bit and </w:t>
      </w:r>
      <m:oMath>
        <m:r>
          <m:rPr>
            <m:sty m:val="p"/>
          </m:rPr>
          <w:rPr>
            <w:rFonts w:ascii="Cambria Math"/>
          </w:rPr>
          <w:br/>
        </m:r>
        <m:sSubSup>
          <m:sSubSupPr>
            <m:ctrlPr>
              <w:rPr>
                <w:rFonts w:ascii="Cambria Math" w:hAnsi="Cambria Math"/>
                <w:i/>
              </w:rPr>
            </m:ctrlPr>
          </m:sSubSupPr>
          <m:e>
            <m:r>
              <w:rPr>
                <w:rFonts w:ascii="Cambria Math"/>
              </w:rPr>
              <m:t>N</m:t>
            </m:r>
          </m:e>
          <m:sub>
            <m:r>
              <m:rPr>
                <m:nor/>
              </m:rPr>
              <w:rPr>
                <w:rFonts w:ascii="Cambria Math"/>
              </w:rPr>
              <m:t>ref,rep</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=4</m:t>
        </m:r>
      </m:oMath>
      <w:r>
        <w:t xml:space="preserve"> symbols. Then, for </w:t>
      </w:r>
      <m:oMath>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r>
          <w:rPr>
            <w:rFonts w:ascii="Cambria Math" w:eastAsia="Times New Roman" w:hAnsi="Cambria Math"/>
            <w:lang w:val="en-GB"/>
          </w:rPr>
          <m:t>≤</m:t>
        </m:r>
        <m:r>
          <w:rPr>
            <w:rFonts w:ascii="Cambria Math" w:eastAsia="Times New Roman"/>
            <w:lang w:val="en-GB"/>
          </w:rPr>
          <m:t>2</m:t>
        </m:r>
      </m:oMath>
      <w:r>
        <w:rPr>
          <w:lang w:val="en-GB"/>
        </w:rPr>
        <w:t xml:space="preserve"> bits and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(i)</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ref,rep</m:t>
            </m:r>
            <m:ctrlPr>
              <w:rPr>
                <w:rFonts w:ascii="Cambria Math" w:hAnsi="Cambria Math"/>
              </w:rPr>
            </m:ctrlPr>
          </m:sub>
          <m:sup>
            <m:r>
              <m:rPr>
                <m:nor/>
              </m:rPr>
              <w:rPr>
                <w:rFonts w:ascii="Cambria Math"/>
              </w:rPr>
              <m:t>PUCCH</m:t>
            </m:r>
            <m:ctrlPr>
              <w:rPr>
                <w:rFonts w:ascii="Cambria Math" w:hAnsi="Cambria Math"/>
              </w:rPr>
            </m:ctrlPr>
          </m:sup>
        </m:sSubSup>
      </m:oMath>
      <w:r>
        <w:t xml:space="preserve">, the UE sets </w:t>
      </w:r>
      <m:oMath>
        <m:sSubSup>
          <m:sSubSupPr>
            <m:ctrlPr>
              <w:rPr>
                <w:rFonts w:ascii="Cambria Math" w:hAnsi="Cambria Math"/>
                <w:i/>
              </w:rPr>
            </m:ctrlPr>
          </m:sSubSupPr>
          <m:e>
            <m:r>
              <w:rPr>
                <w:rFonts w:ascii="Cambria Math"/>
              </w:rPr>
              <m:t>N</m:t>
            </m:r>
          </m:e>
          <m:sub>
            <m:r>
              <m:rPr>
                <m:nor/>
              </m:rPr>
              <w:rPr>
                <w:rFonts w:ascii="Cambria Math"/>
              </w:rPr>
              <m:t>PUCCH</m:t>
            </m:r>
            <m:ctrlPr>
              <w:rPr>
                <w:rFonts w:ascii="Cambria Math" w:hAnsi="Cambria Math"/>
              </w:rPr>
            </m:ctrlPr>
          </m:sub>
          <m:sup>
            <m:r>
              <m:rPr>
                <m:nor/>
              </m:rPr>
              <w:rPr>
                <w:rFonts w:ascii="Cambria Math"/>
              </w:rPr>
              <m:t>repeat</m:t>
            </m:r>
            <m:ctrlPr>
              <w:rPr>
                <w:rFonts w:ascii="Cambria Math" w:hAnsi="Cambria Math"/>
              </w:rPr>
            </m:ctrlPr>
          </m:sup>
        </m:sSubSup>
        <m:r>
          <w:rPr>
            <w:rFonts w:ascii="Cambria Math"/>
          </w:rPr>
          <m:t>=</m:t>
        </m:r>
        <m:d>
          <m:dPr>
            <m:begChr m:val="⌈"/>
            <m:endChr m:val="⌉"/>
            <m:ctrlPr>
              <w:rPr>
                <w:rFonts w:ascii="Cambria Math" w:eastAsia="Times New Roman" w:hAnsi="Cambria Math"/>
                <w:i/>
                <w:lang w:val="en-GB"/>
              </w:rPr>
            </m:ctrlPr>
          </m:dPr>
          <m:e>
            <m:f>
              <m:fPr>
                <m:ctrlPr>
                  <w:rPr>
                    <w:rFonts w:ascii="Cambria Math" w:hAnsi="Cambria Math"/>
                    <w:i/>
                  </w:rPr>
                </m:ctrlPr>
              </m:fPr>
              <m:num>
                <m:sSubSup>
                  <m:sSubSupPr>
                    <m:ctrlPr>
                      <w:rPr>
                        <w:rFonts w:ascii="Cambria Math" w:hAnsi="Cambria Math"/>
                        <w:i/>
                      </w:rPr>
                    </m:ctrlPr>
                  </m:sSubSupPr>
                  <m:e>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r>
                      <w:rPr>
                        <w:rFonts w:ascii="Cambria Math" w:eastAsia="Times New Roman" w:hAnsi="Cambria Math" w:cs="Cambria Math"/>
                        <w:lang w:val="en-GB"/>
                      </w:rPr>
                      <m:t>⋅</m:t>
                    </m:r>
                    <m:r>
                      <w:rPr>
                        <w:rFonts w:ascii="Cambria Math"/>
                      </w:rPr>
                      <m:t>N</m:t>
                    </m:r>
                  </m:e>
                  <m:sub>
                    <m:r>
                      <m:rPr>
                        <m:nor/>
                      </m:rPr>
                      <w:rPr>
                        <w:rFonts w:ascii="Cambria Math"/>
                      </w:rPr>
                      <m:t>ref,rep</m:t>
                    </m:r>
                    <m:ctrlPr>
                      <w:rPr>
                        <w:rFonts w:ascii="Cambria Math" w:hAnsi="Cambria Math"/>
                      </w:rPr>
                    </m:ctrlPr>
                  </m:sub>
                  <m:sup>
                    <m:r>
                      <m:rPr>
                        <m:nor/>
                      </m:rPr>
                      <w:rPr>
                        <w:rFonts w:ascii="Cambria Math"/>
                      </w:rPr>
                      <m:t>PUCCH</m:t>
                    </m:r>
                    <m:ctrlPr>
                      <w:rPr>
                        <w:rFonts w:ascii="Cambria Math" w:hAnsi="Cambria Math"/>
                      </w:rPr>
                    </m:ctrlPr>
                  </m:sup>
                </m:sSubSup>
              </m:num>
              <m:den>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UCI,ref</m:t>
                    </m:r>
                    <m:ctrlPr>
                      <w:rPr>
                        <w:rFonts w:ascii="Cambria Math" w:eastAsia="Times New Roman" w:hAnsi="Cambria Math"/>
                        <w:lang w:val="en-GB"/>
                      </w:rPr>
                    </m:ctrlPr>
                  </m:sub>
                </m:sSub>
                <m:r>
                  <w:rPr>
                    <w:rFonts w:ascii="Cambria Math" w:eastAsia="Times New Roman" w:hAnsi="Cambria Math" w:cs="Cambria Math"/>
                    <w:lang w:val="en-GB"/>
                  </w:rPr>
                  <m:t>⋅</m:t>
                </m:r>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(i)</m:t>
                </m:r>
              </m:den>
            </m:f>
          </m:e>
        </m:d>
        <m:r>
          <w:rPr>
            <w:rFonts w:ascii="Cambria Math" w:eastAsia="Times New Roman" w:hAnsi="Cambria Math" w:cs="Cambria Math"/>
            <w:lang w:val="en-GB"/>
          </w:rPr>
          <m:t>⋅</m:t>
        </m:r>
        <m:sSubSup>
          <m:sSubSupPr>
            <m:ctrlPr>
              <w:rPr>
                <w:rFonts w:ascii="Cambria Math" w:hAnsi="Cambria Math"/>
                <w:i/>
              </w:rPr>
            </m:ctrlPr>
          </m:sSubSupPr>
          <m:e>
            <m:r>
              <w:rPr>
                <w:rFonts w:ascii="Cambria Math"/>
              </w:rPr>
              <m:t>N</m:t>
            </m:r>
          </m:e>
          <m:sub>
            <m:r>
              <m:rPr>
                <m:nor/>
              </m:rPr>
              <w:rPr>
                <w:rFonts w:ascii="Cambria Math"/>
              </w:rPr>
              <m:t>PUCCH</m:t>
            </m:r>
            <m:ctrlPr>
              <w:rPr>
                <w:rFonts w:ascii="Cambria Math" w:hAnsi="Cambria Math"/>
              </w:rPr>
            </m:ctrlPr>
          </m:sub>
          <m:sup>
            <m:r>
              <m:rPr>
                <m:nor/>
              </m:rPr>
              <w:rPr>
                <w:rFonts w:ascii="Cambria Math"/>
              </w:rPr>
              <m:t>repeat</m:t>
            </m:r>
            <m:ctrlPr>
              <w:rPr>
                <w:rFonts w:ascii="Cambria Math" w:hAnsi="Cambria Math"/>
              </w:rPr>
            </m:ctrlPr>
          </m:sup>
        </m:sSubSup>
      </m:oMath>
      <w:r>
        <w:rPr>
          <w:lang w:val="en-GB"/>
        </w:rPr>
        <w:t>.</w:t>
      </w:r>
    </w:p>
    <w:p w14:paraId="06010773" w14:textId="77777777" w:rsidR="00D6754E" w:rsidRDefault="00D6754E" w:rsidP="00D6754E">
      <w:pPr>
        <w:spacing w:after="0"/>
        <w:jc w:val="both"/>
      </w:pPr>
    </w:p>
    <w:p w14:paraId="0E143630" w14:textId="7EDDC71A" w:rsidR="00E64E8D" w:rsidRDefault="00D6754E" w:rsidP="00D6754E">
      <w:pPr>
        <w:spacing w:after="0"/>
        <w:jc w:val="both"/>
      </w:pPr>
      <w:r>
        <w:t xml:space="preserve">For PUCCH format 3 or 4, the value of </w:t>
      </w:r>
      <w:r w:rsidRPr="00B916EC">
        <w:rPr>
          <w:position w:val="-10"/>
        </w:rPr>
        <w:object w:dxaOrig="639" w:dyaOrig="340" w14:anchorId="5CDA19A2">
          <v:shape id="_x0000_i1033" type="#_x0000_t75" style="width:31pt;height:18.45pt" o:ole="">
            <v:imagedata r:id="rId8" o:title=""/>
          </v:shape>
          <o:OLEObject Type="Embed" ProgID="Equation.3" ShapeID="_x0000_i1033" DrawAspect="Content" ObjectID="_1627457222" r:id="rId21"/>
        </w:object>
      </w:r>
      <w:r>
        <w:t xml:space="preserve"> </w:t>
      </w:r>
      <w:r w:rsidR="000D2D4D">
        <w:t>from</w:t>
      </w:r>
      <w:r>
        <w:t xml:space="preserve"> higher layers can be interpreted relative to </w:t>
      </w:r>
      <m:oMath>
        <m:sSub>
          <m:sSubPr>
            <m:ctrlPr>
              <w:rPr>
                <w:rFonts w:ascii="Cambria Math" w:eastAsia="Times New Roman" w:hAnsi="Cambria Math"/>
                <w:i/>
                <w:lang w:val="en-GB"/>
              </w:rPr>
            </m:ctrlPr>
          </m:sSubPr>
          <m:e>
            <m:r>
              <w:rPr>
                <w:rFonts w:ascii="Cambria Math" w:eastAsia="Times New Roman"/>
                <w:lang w:val="en-GB"/>
              </w:rPr>
              <m:t>O</m:t>
            </m:r>
          </m:e>
          <m:sub>
            <w:proofErr w:type="gramStart"/>
            <m:r>
              <m:rPr>
                <m:nor/>
              </m:rPr>
              <w:rPr>
                <w:rFonts w:ascii="Cambria Math" w:eastAsia="Times New Roman"/>
                <w:lang w:val="en-GB"/>
              </w:rPr>
              <m:t>UCI,ref</m:t>
            </m:r>
            <w:proofErr w:type="gramEnd"/>
            <m:ctrlPr>
              <w:rPr>
                <w:rFonts w:ascii="Cambria Math" w:eastAsia="Times New Roman" w:hAnsi="Cambria Math"/>
                <w:lang w:val="en-GB"/>
              </w:rPr>
            </m:ctrlPr>
          </m:sub>
        </m:sSub>
        <m:r>
          <w:rPr>
            <w:rFonts w:ascii="Cambria Math" w:eastAsia="Times New Roman"/>
            <w:lang w:val="en-GB"/>
          </w:rPr>
          <m:t>=3</m:t>
        </m:r>
      </m:oMath>
      <w:r>
        <w:t xml:space="preserve"> UCI bits and </w:t>
      </w:r>
      <m:oMath>
        <m:r>
          <m:rPr>
            <m:sty m:val="p"/>
          </m:rPr>
          <w:rPr>
            <w:rFonts w:ascii="Cambria Math"/>
          </w:rPr>
          <w:br/>
        </m:r>
        <m:sSubSup>
          <m:sSubSupPr>
            <m:ctrlPr>
              <w:rPr>
                <w:rFonts w:ascii="Cambria Math" w:hAnsi="Cambria Math"/>
                <w:i/>
              </w:rPr>
            </m:ctrlPr>
          </m:sSubSupPr>
          <m:e>
            <m:r>
              <w:rPr>
                <w:rFonts w:ascii="Cambria Math"/>
              </w:rPr>
              <m:t>N</m:t>
            </m:r>
          </m:e>
          <m:sub>
            <m:r>
              <m:rPr>
                <m:nor/>
              </m:rPr>
              <w:rPr>
                <w:rFonts w:ascii="Cambria Math"/>
              </w:rPr>
              <m:t>ref,rep</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=4</m:t>
        </m:r>
      </m:oMath>
      <w:r>
        <w:t xml:space="preserve"> symbols. </w:t>
      </w:r>
      <w:r w:rsidR="00156BFB">
        <w:t xml:space="preserve">Then, for </w:t>
      </w:r>
      <m:oMath>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r>
          <w:rPr>
            <w:rFonts w:ascii="Cambria Math" w:eastAsia="Times New Roman" w:hAnsi="Cambria Math"/>
            <w:lang w:val="en-GB"/>
          </w:rPr>
          <m:t>≤</m:t>
        </m:r>
        <m:r>
          <w:rPr>
            <w:rFonts w:ascii="Cambria Math" w:eastAsia="Times New Roman"/>
            <w:lang w:val="en-GB"/>
          </w:rPr>
          <m:t>11</m:t>
        </m:r>
      </m:oMath>
      <w:r w:rsidR="00156BFB">
        <w:rPr>
          <w:lang w:val="en-GB"/>
        </w:rPr>
        <w:t xml:space="preserve"> bits and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(i)</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ref,rep</m:t>
            </m:r>
            <m:ctrlPr>
              <w:rPr>
                <w:rFonts w:ascii="Cambria Math" w:hAnsi="Cambria Math"/>
              </w:rPr>
            </m:ctrlPr>
          </m:sub>
          <m:sup>
            <m:r>
              <m:rPr>
                <m:nor/>
              </m:rPr>
              <w:rPr>
                <w:rFonts w:ascii="Cambria Math"/>
              </w:rPr>
              <m:t>PUCCH</m:t>
            </m:r>
            <m:ctrlPr>
              <w:rPr>
                <w:rFonts w:ascii="Cambria Math" w:hAnsi="Cambria Math"/>
              </w:rPr>
            </m:ctrlPr>
          </m:sup>
        </m:sSubSup>
      </m:oMath>
      <w:r w:rsidR="00156BFB">
        <w:t xml:space="preserve">, the UE sets </w:t>
      </w:r>
      <m:oMath>
        <m:sSubSup>
          <m:sSubSupPr>
            <m:ctrlPr>
              <w:rPr>
                <w:rFonts w:ascii="Cambria Math" w:hAnsi="Cambria Math"/>
                <w:i/>
              </w:rPr>
            </m:ctrlPr>
          </m:sSubSupPr>
          <m:e>
            <m:r>
              <w:rPr>
                <w:rFonts w:ascii="Cambria Math"/>
              </w:rPr>
              <m:t>N</m:t>
            </m:r>
          </m:e>
          <m:sub>
            <m:r>
              <m:rPr>
                <m:nor/>
              </m:rPr>
              <w:rPr>
                <w:rFonts w:ascii="Cambria Math"/>
              </w:rPr>
              <m:t>PUCCH</m:t>
            </m:r>
            <m:ctrlPr>
              <w:rPr>
                <w:rFonts w:ascii="Cambria Math" w:hAnsi="Cambria Math"/>
              </w:rPr>
            </m:ctrlPr>
          </m:sub>
          <m:sup>
            <m:r>
              <m:rPr>
                <m:nor/>
              </m:rPr>
              <w:rPr>
                <w:rFonts w:ascii="Cambria Math"/>
              </w:rPr>
              <m:t>repeat</m:t>
            </m:r>
            <m:ctrlPr>
              <w:rPr>
                <w:rFonts w:ascii="Cambria Math" w:hAnsi="Cambria Math"/>
              </w:rPr>
            </m:ctrlPr>
          </m:sup>
        </m:sSubSup>
        <m:r>
          <w:rPr>
            <w:rFonts w:ascii="Cambria Math"/>
          </w:rPr>
          <m:t>=</m:t>
        </m:r>
        <m:d>
          <m:dPr>
            <m:begChr m:val="⌈"/>
            <m:endChr m:val="⌉"/>
            <m:ctrlPr>
              <w:rPr>
                <w:rFonts w:ascii="Cambria Math" w:eastAsia="Times New Roman" w:hAnsi="Cambria Math"/>
                <w:i/>
                <w:lang w:val="en-GB"/>
              </w:rPr>
            </m:ctrlPr>
          </m:dPr>
          <m:e>
            <m:f>
              <m:fPr>
                <m:ctrlPr>
                  <w:rPr>
                    <w:rFonts w:ascii="Cambria Math" w:hAnsi="Cambria Math"/>
                    <w:i/>
                  </w:rPr>
                </m:ctrlPr>
              </m:fPr>
              <m:num>
                <m:sSubSup>
                  <m:sSubSupPr>
                    <m:ctrlPr>
                      <w:rPr>
                        <w:rFonts w:ascii="Cambria Math" w:hAnsi="Cambria Math"/>
                        <w:i/>
                      </w:rPr>
                    </m:ctrlPr>
                  </m:sSubSupPr>
                  <m:e>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r>
                      <w:rPr>
                        <w:rFonts w:ascii="Cambria Math" w:eastAsia="Times New Roman" w:hAnsi="Cambria Math" w:cs="Cambria Math"/>
                        <w:lang w:val="en-GB"/>
                      </w:rPr>
                      <m:t>⋅</m:t>
                    </m:r>
                    <m:r>
                      <w:rPr>
                        <w:rFonts w:ascii="Cambria Math"/>
                      </w:rPr>
                      <m:t>N</m:t>
                    </m:r>
                  </m:e>
                  <m:sub>
                    <m:r>
                      <m:rPr>
                        <m:nor/>
                      </m:rPr>
                      <w:rPr>
                        <w:rFonts w:ascii="Cambria Math"/>
                      </w:rPr>
                      <m:t>ref,rep</m:t>
                    </m:r>
                    <m:ctrlPr>
                      <w:rPr>
                        <w:rFonts w:ascii="Cambria Math" w:hAnsi="Cambria Math"/>
                      </w:rPr>
                    </m:ctrlPr>
                  </m:sub>
                  <m:sup>
                    <m:r>
                      <m:rPr>
                        <m:nor/>
                      </m:rPr>
                      <w:rPr>
                        <w:rFonts w:ascii="Cambria Math"/>
                      </w:rPr>
                      <m:t>PUCCH</m:t>
                    </m:r>
                    <m:ctrlPr>
                      <w:rPr>
                        <w:rFonts w:ascii="Cambria Math" w:hAnsi="Cambria Math"/>
                      </w:rPr>
                    </m:ctrlPr>
                  </m:sup>
                </m:sSubSup>
              </m:num>
              <m:den>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UCI,ref</m:t>
                    </m:r>
                    <m:ctrlPr>
                      <w:rPr>
                        <w:rFonts w:ascii="Cambria Math" w:eastAsia="Times New Roman" w:hAnsi="Cambria Math"/>
                        <w:lang w:val="en-GB"/>
                      </w:rPr>
                    </m:ctrlPr>
                  </m:sub>
                </m:sSub>
                <m:r>
                  <w:rPr>
                    <w:rFonts w:ascii="Cambria Math" w:eastAsia="Times New Roman" w:hAnsi="Cambria Math" w:cs="Cambria Math"/>
                    <w:lang w:val="en-GB"/>
                  </w:rPr>
                  <m:t>⋅</m:t>
                </m:r>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(i)</m:t>
                </m:r>
              </m:den>
            </m:f>
          </m:e>
        </m:d>
        <m:r>
          <w:rPr>
            <w:rFonts w:ascii="Cambria Math" w:eastAsia="Times New Roman" w:hAnsi="Cambria Math" w:cs="Cambria Math"/>
            <w:lang w:val="en-GB"/>
          </w:rPr>
          <m:t>⋅</m:t>
        </m:r>
        <m:sSubSup>
          <m:sSubSupPr>
            <m:ctrlPr>
              <w:rPr>
                <w:rFonts w:ascii="Cambria Math" w:hAnsi="Cambria Math"/>
                <w:i/>
              </w:rPr>
            </m:ctrlPr>
          </m:sSubSupPr>
          <m:e>
            <m:r>
              <w:rPr>
                <w:rFonts w:ascii="Cambria Math"/>
              </w:rPr>
              <m:t>N</m:t>
            </m:r>
          </m:e>
          <m:sub>
            <m:r>
              <m:rPr>
                <m:nor/>
              </m:rPr>
              <w:rPr>
                <w:rFonts w:ascii="Cambria Math"/>
              </w:rPr>
              <m:t>PUCCH</m:t>
            </m:r>
            <m:ctrlPr>
              <w:rPr>
                <w:rFonts w:ascii="Cambria Math" w:hAnsi="Cambria Math"/>
              </w:rPr>
            </m:ctrlPr>
          </m:sub>
          <m:sup>
            <m:r>
              <m:rPr>
                <m:nor/>
              </m:rPr>
              <w:rPr>
                <w:rFonts w:ascii="Cambria Math"/>
              </w:rPr>
              <m:t>repeat</m:t>
            </m:r>
            <m:ctrlPr>
              <w:rPr>
                <w:rFonts w:ascii="Cambria Math" w:hAnsi="Cambria Math"/>
              </w:rPr>
            </m:ctrlPr>
          </m:sup>
        </m:sSubSup>
      </m:oMath>
      <w:r w:rsidR="00156BFB">
        <w:rPr>
          <w:lang w:val="en-GB"/>
        </w:rPr>
        <w:t xml:space="preserve">. </w:t>
      </w:r>
      <w:r w:rsidR="00D561D3">
        <w:rPr>
          <w:lang w:val="en-GB"/>
        </w:rPr>
        <w:t xml:space="preserve">For </w:t>
      </w:r>
      <m:oMath>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r>
          <w:rPr>
            <w:rFonts w:ascii="Cambria Math" w:eastAsia="Times New Roman" w:hAnsi="Cambria Math"/>
            <w:lang w:val="en-GB"/>
          </w:rPr>
          <m:t>&gt;</m:t>
        </m:r>
        <m:r>
          <w:rPr>
            <w:rFonts w:ascii="Cambria Math" w:eastAsia="Times New Roman"/>
            <w:lang w:val="en-GB"/>
          </w:rPr>
          <m:t>11</m:t>
        </m:r>
      </m:oMath>
      <w:r w:rsidR="00D561D3">
        <w:rPr>
          <w:lang w:val="en-GB"/>
        </w:rPr>
        <w:t xml:space="preserve"> bits, </w:t>
      </w:r>
      <w:r w:rsidR="00487CE5" w:rsidRPr="00B916EC">
        <w:rPr>
          <w:position w:val="-14"/>
        </w:rPr>
        <w:object w:dxaOrig="2900" w:dyaOrig="420" w14:anchorId="47EC215D">
          <v:shape id="_x0000_i1034" type="#_x0000_t75" style="width:2in;height:21.6pt" o:ole="">
            <v:imagedata r:id="rId22" o:title=""/>
          </v:shape>
          <o:OLEObject Type="Embed" ProgID="Equation.3" ShapeID="_x0000_i1034" DrawAspect="Content" ObjectID="_1627457223" r:id="rId23"/>
        </w:object>
      </w:r>
      <w:r w:rsidR="00487CE5">
        <w:t xml:space="preserve"> and a simple linear expression is not possible for all </w:t>
      </w:r>
      <m:oMath>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oMath>
      <w:r w:rsidR="00487CE5">
        <w:rPr>
          <w:lang w:val="en-GB"/>
        </w:rPr>
        <w:t xml:space="preserve"> values. For simplicity, especially as </w:t>
      </w:r>
      <m:oMath>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r>
          <w:rPr>
            <w:rFonts w:ascii="Cambria Math" w:eastAsia="Times New Roman" w:hAnsi="Cambria Math" w:cs="Cambria Math"/>
            <w:lang w:val="en-GB"/>
          </w:rPr>
          <m:t>≫</m:t>
        </m:r>
        <m:r>
          <w:rPr>
            <w:rFonts w:ascii="Cambria Math" w:eastAsia="Times New Roman"/>
            <w:lang w:val="en-GB"/>
          </w:rPr>
          <m:t>11</m:t>
        </m:r>
      </m:oMath>
      <w:r w:rsidR="00487CE5">
        <w:rPr>
          <w:lang w:val="en-GB"/>
        </w:rPr>
        <w:t xml:space="preserve"> bits may be of lesser interest in case of repetitions, polar coding gains can be ignored and a conservative </w:t>
      </w:r>
      <m:oMath>
        <m:sSubSup>
          <m:sSubSupPr>
            <m:ctrlPr>
              <w:rPr>
                <w:rFonts w:ascii="Cambria Math" w:hAnsi="Cambria Math"/>
                <w:i/>
              </w:rPr>
            </m:ctrlPr>
          </m:sSubSupPr>
          <m:e>
            <m:r>
              <w:rPr>
                <w:rFonts w:ascii="Cambria Math"/>
              </w:rPr>
              <m:t>N</m:t>
            </m:r>
          </m:e>
          <m:sub>
            <m:r>
              <m:rPr>
                <m:nor/>
              </m:rPr>
              <w:rPr>
                <w:rFonts w:ascii="Cambria Math"/>
              </w:rPr>
              <m:t>PUCCH</m:t>
            </m:r>
            <m:ctrlPr>
              <w:rPr>
                <w:rFonts w:ascii="Cambria Math" w:hAnsi="Cambria Math"/>
              </w:rPr>
            </m:ctrlPr>
          </m:sub>
          <m:sup>
            <m:r>
              <m:rPr>
                <m:nor/>
              </m:rPr>
              <w:rPr>
                <w:rFonts w:ascii="Cambria Math"/>
              </w:rPr>
              <m:t>repeat</m:t>
            </m:r>
            <m:ctrlPr>
              <w:rPr>
                <w:rFonts w:ascii="Cambria Math" w:hAnsi="Cambria Math"/>
              </w:rPr>
            </m:ctrlPr>
          </m:sup>
        </m:sSubSup>
      </m:oMath>
      <w:r w:rsidR="00487CE5">
        <w:t xml:space="preserve"> </w:t>
      </w:r>
      <w:r w:rsidR="00487CE5">
        <w:rPr>
          <w:lang w:val="en-GB"/>
        </w:rPr>
        <w:t xml:space="preserve">value resulting from the same expression as for </w:t>
      </w:r>
      <m:oMath>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r>
          <w:rPr>
            <w:rFonts w:ascii="Cambria Math" w:eastAsia="Times New Roman" w:hAnsi="Cambria Math"/>
            <w:lang w:val="en-GB"/>
          </w:rPr>
          <m:t>≤</m:t>
        </m:r>
        <m:r>
          <w:rPr>
            <w:rFonts w:ascii="Cambria Math" w:eastAsia="Times New Roman"/>
            <w:lang w:val="en-GB"/>
          </w:rPr>
          <m:t>11</m:t>
        </m:r>
      </m:oMath>
      <w:r w:rsidR="00487CE5">
        <w:rPr>
          <w:lang w:val="en-GB"/>
        </w:rPr>
        <w:t xml:space="preserve"> can apply.</w:t>
      </w:r>
      <w:r w:rsidR="00AB3753">
        <w:rPr>
          <w:lang w:val="en-GB"/>
        </w:rPr>
        <w:t xml:space="preserve"> Also, preferably, the values of </w:t>
      </w:r>
      <m:oMath>
        <m:sSub>
          <m:sSubPr>
            <m:ctrlPr>
              <w:rPr>
                <w:rFonts w:ascii="Cambria Math" w:eastAsia="Times New Roman" w:hAnsi="Cambria Math"/>
                <w:i/>
                <w:lang w:val="en-GB"/>
              </w:rPr>
            </m:ctrlPr>
          </m:sSubPr>
          <m:e>
            <m:r>
              <w:rPr>
                <w:rFonts w:ascii="Cambria Math" w:eastAsia="Times New Roman"/>
                <w:lang w:val="en-GB"/>
              </w:rPr>
              <m:t>O</m:t>
            </m:r>
          </m:e>
          <m:sub>
            <w:proofErr w:type="gramStart"/>
            <m:r>
              <m:rPr>
                <m:nor/>
              </m:rPr>
              <w:rPr>
                <w:rFonts w:ascii="Cambria Math" w:eastAsia="Times New Roman"/>
                <w:lang w:val="en-GB"/>
              </w:rPr>
              <m:t>UCI,ref</m:t>
            </m:r>
            <w:proofErr w:type="gramEnd"/>
            <m:ctrlPr>
              <w:rPr>
                <w:rFonts w:ascii="Cambria Math" w:eastAsia="Times New Roman" w:hAnsi="Cambria Math"/>
                <w:lang w:val="en-GB"/>
              </w:rPr>
            </m:ctrlPr>
          </m:sub>
        </m:sSub>
      </m:oMath>
      <w:r w:rsidR="00E64E8D">
        <w:rPr>
          <w:lang w:val="en-GB"/>
        </w:rPr>
        <w:t xml:space="preserve"> and </w:t>
      </w:r>
      <m:oMath>
        <m:sSubSup>
          <m:sSubSupPr>
            <m:ctrlPr>
              <w:rPr>
                <w:rFonts w:ascii="Cambria Math" w:hAnsi="Cambria Math"/>
                <w:i/>
              </w:rPr>
            </m:ctrlPr>
          </m:sSubSupPr>
          <m:e>
            <m:r>
              <w:rPr>
                <w:rFonts w:ascii="Cambria Math"/>
              </w:rPr>
              <m:t>N</m:t>
            </m:r>
          </m:e>
          <m:sub>
            <m:r>
              <m:rPr>
                <m:nor/>
              </m:rPr>
              <w:rPr>
                <w:rFonts w:ascii="Cambria Math"/>
              </w:rPr>
              <m:t>ref,rep</m:t>
            </m:r>
            <m:ctrlPr>
              <w:rPr>
                <w:rFonts w:ascii="Cambria Math" w:hAnsi="Cambria Math"/>
              </w:rPr>
            </m:ctrlPr>
          </m:sub>
          <m:sup>
            <m:r>
              <m:rPr>
                <m:nor/>
              </m:rPr>
              <w:rPr>
                <w:rFonts w:ascii="Cambria Math"/>
              </w:rPr>
              <m:t>PUCCH</m:t>
            </m:r>
            <m:ctrlPr>
              <w:rPr>
                <w:rFonts w:ascii="Cambria Math" w:hAnsi="Cambria Math"/>
              </w:rPr>
            </m:ctrlPr>
          </m:sup>
        </m:sSubSup>
      </m:oMath>
      <w:r w:rsidR="00E64E8D">
        <w:t xml:space="preserve"> should be provided by higher layers</w:t>
      </w:r>
      <w:r w:rsidR="002F0A35">
        <w:t xml:space="preserve"> but that can be left for a next release</w:t>
      </w:r>
      <w:r w:rsidR="00E64E8D">
        <w:t>.</w:t>
      </w:r>
    </w:p>
    <w:p w14:paraId="631DAEEF" w14:textId="3713CFB5" w:rsidR="00D6754E" w:rsidRPr="00E64E8D" w:rsidRDefault="00E64E8D" w:rsidP="00D6754E">
      <w:pPr>
        <w:spacing w:after="0"/>
        <w:jc w:val="both"/>
        <w:rPr>
          <w:lang w:val="en-GB"/>
        </w:rPr>
      </w:pPr>
      <w:r>
        <w:t xml:space="preserve"> </w:t>
      </w:r>
    </w:p>
    <w:p w14:paraId="59A7C4F1" w14:textId="5763F04C" w:rsidR="00487CE5" w:rsidRDefault="002F7246" w:rsidP="00487CE5">
      <w:pPr>
        <w:spacing w:after="60"/>
        <w:contextualSpacing/>
        <w:jc w:val="both"/>
      </w:pPr>
      <w:r>
        <w:t xml:space="preserve">If the above adjustments to the number of PUCCH repetitions are not used and a single value for </w:t>
      </w:r>
      <w:r w:rsidRPr="00B916EC">
        <w:rPr>
          <w:position w:val="-10"/>
        </w:rPr>
        <w:object w:dxaOrig="639" w:dyaOrig="340" w14:anchorId="54B96A8A">
          <v:shape id="_x0000_i1035" type="#_x0000_t75" style="width:31pt;height:18.45pt" o:ole="">
            <v:imagedata r:id="rId8" o:title=""/>
          </v:shape>
          <o:OLEObject Type="Embed" ProgID="Equation.3" ShapeID="_x0000_i1035" DrawAspect="Content" ObjectID="_1627457224" r:id="rId24"/>
        </w:object>
      </w:r>
      <w:r>
        <w:t xml:space="preserve"> always applies</w:t>
      </w:r>
      <w:r w:rsidR="00BB601E">
        <w:t xml:space="preserve"> regardless of UCI payload or number of PUCCH symbols</w:t>
      </w:r>
      <w:r>
        <w:t xml:space="preserve">, a network has to dimension </w:t>
      </w:r>
      <w:r w:rsidRPr="00B916EC">
        <w:rPr>
          <w:position w:val="-10"/>
        </w:rPr>
        <w:object w:dxaOrig="639" w:dyaOrig="340" w14:anchorId="45F9B9A3">
          <v:shape id="_x0000_i1036" type="#_x0000_t75" style="width:31pt;height:18.45pt" o:ole="">
            <v:imagedata r:id="rId8" o:title=""/>
          </v:shape>
          <o:OLEObject Type="Embed" ProgID="Equation.3" ShapeID="_x0000_i1036" DrawAspect="Content" ObjectID="_1627457225" r:id="rId25"/>
        </w:object>
      </w:r>
      <w:r>
        <w:t xml:space="preserve"> according to a reference value </w:t>
      </w:r>
      <m:oMath>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UCI,ref</m:t>
            </m:r>
            <m:ctrlPr>
              <w:rPr>
                <w:rFonts w:ascii="Cambria Math" w:eastAsia="Times New Roman" w:hAnsi="Cambria Math"/>
                <w:lang w:val="en-GB"/>
              </w:rPr>
            </m:ctrlPr>
          </m:sub>
        </m:sSub>
      </m:oMath>
      <w:r>
        <w:rPr>
          <w:lang w:val="en-GB"/>
        </w:rPr>
        <w:t xml:space="preserve"> </w:t>
      </w:r>
      <w:r>
        <w:t xml:space="preserve">for </w:t>
      </w:r>
      <m:oMath>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oMath>
      <w:r>
        <w:rPr>
          <w:lang w:val="en-GB"/>
        </w:rPr>
        <w:t xml:space="preserve"> and a reference value </w:t>
      </w:r>
      <m:oMath>
        <m:sSubSup>
          <m:sSubSupPr>
            <m:ctrlPr>
              <w:rPr>
                <w:rFonts w:ascii="Cambria Math" w:hAnsi="Cambria Math"/>
                <w:i/>
              </w:rPr>
            </m:ctrlPr>
          </m:sSubSupPr>
          <m:e>
            <m:r>
              <w:rPr>
                <w:rFonts w:ascii="Cambria Math"/>
              </w:rPr>
              <m:t>N</m:t>
            </m:r>
          </m:e>
          <m:sub>
            <m:r>
              <m:rPr>
                <m:nor/>
              </m:rPr>
              <w:rPr>
                <w:rFonts w:ascii="Cambria Math"/>
              </w:rPr>
              <m:t>ref,rep</m:t>
            </m:r>
            <m:ctrlPr>
              <w:rPr>
                <w:rFonts w:ascii="Cambria Math" w:hAnsi="Cambria Math"/>
              </w:rPr>
            </m:ctrlPr>
          </m:sub>
          <m:sup>
            <m:r>
              <m:rPr>
                <m:nor/>
              </m:rPr>
              <w:rPr>
                <w:rFonts w:ascii="Cambria Math"/>
              </w:rPr>
              <m:t>PUCCH</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(i)</m:t>
        </m:r>
      </m:oMath>
      <w:r w:rsidR="00B75B75">
        <w:t xml:space="preserve"> (gNB implementation choices)</w:t>
      </w:r>
      <w:r>
        <w:t xml:space="preserve">. Then, </w:t>
      </w:r>
    </w:p>
    <w:p w14:paraId="3F24542B" w14:textId="46F049D8" w:rsidR="00487CE5" w:rsidRDefault="002F7246" w:rsidP="00487CE5">
      <w:pPr>
        <w:pStyle w:val="ListParagraph"/>
        <w:numPr>
          <w:ilvl w:val="0"/>
          <w:numId w:val="27"/>
        </w:numPr>
        <w:spacing w:after="60"/>
        <w:contextualSpacing w:val="0"/>
        <w:jc w:val="both"/>
      </w:pPr>
      <w:r>
        <w:t xml:space="preserve">when </w:t>
      </w:r>
      <m:oMath>
        <m:sSubSup>
          <m:sSubSupPr>
            <m:ctrlPr>
              <w:rPr>
                <w:rFonts w:ascii="Cambria Math" w:hAnsi="Cambria Math"/>
                <w:i/>
              </w:rPr>
            </m:ctrlPr>
          </m:sSubSupPr>
          <m:e>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r>
              <w:rPr>
                <w:rFonts w:ascii="Cambria Math" w:eastAsia="Times New Roman" w:hAnsi="Cambria Math" w:cs="Cambria Math"/>
                <w:lang w:val="en-GB"/>
              </w:rPr>
              <m:t>⋅</m:t>
            </m:r>
            <m:r>
              <w:rPr>
                <w:rFonts w:ascii="Cambria Math"/>
              </w:rPr>
              <m:t>N</m:t>
            </m:r>
          </m:e>
          <m:sub>
            <m:r>
              <m:rPr>
                <m:nor/>
              </m:rPr>
              <w:rPr>
                <w:rFonts w:ascii="Cambria Math"/>
              </w:rPr>
              <m:t>symb</m:t>
            </m:r>
            <m:ctrlPr>
              <w:rPr>
                <w:rFonts w:ascii="Cambria Math" w:hAnsi="Cambria Math"/>
              </w:rPr>
            </m:ctrlPr>
          </m:sub>
          <m:sup>
            <m:r>
              <m:rPr>
                <m:nor/>
              </m:rPr>
              <w:rPr>
                <w:rFonts w:ascii="Cambria Math"/>
              </w:rPr>
              <m:t>PUCCH</m:t>
            </m:r>
            <m:ctrlPr>
              <w:rPr>
                <w:rFonts w:ascii="Cambria Math" w:hAnsi="Cambria Math"/>
              </w:rPr>
            </m:ctrlPr>
          </m:sup>
        </m:sSubSup>
        <m:d>
          <m:dPr>
            <m:ctrlPr>
              <w:rPr>
                <w:rFonts w:ascii="Cambria Math" w:hAnsi="Cambria Math"/>
                <w:i/>
              </w:rPr>
            </m:ctrlPr>
          </m:dPr>
          <m:e>
            <m:r>
              <w:rPr>
                <w:rFonts w:ascii="Cambria Math"/>
              </w:rPr>
              <m:t>i</m:t>
            </m:r>
          </m:e>
        </m:d>
        <m:r>
          <w:rPr>
            <w:rFonts w:ascii="Cambria Math"/>
          </w:rPr>
          <m:t>&gt;</m:t>
        </m:r>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UCI,ref</m:t>
            </m:r>
            <m:ctrlPr>
              <w:rPr>
                <w:rFonts w:ascii="Cambria Math" w:eastAsia="Times New Roman" w:hAnsi="Cambria Math"/>
                <w:lang w:val="en-GB"/>
              </w:rPr>
            </m:ctrlPr>
          </m:sub>
        </m:sSub>
        <m:r>
          <w:rPr>
            <w:rFonts w:ascii="Cambria Math" w:eastAsia="Times New Roman" w:hAnsi="Cambria Math" w:cs="Cambria Math"/>
            <w:lang w:val="en-GB"/>
          </w:rPr>
          <m:t>⋅</m:t>
        </m:r>
        <m:sSubSup>
          <m:sSubSupPr>
            <m:ctrlPr>
              <w:rPr>
                <w:rFonts w:ascii="Cambria Math" w:hAnsi="Cambria Math"/>
                <w:i/>
              </w:rPr>
            </m:ctrlPr>
          </m:sSubSupPr>
          <m:e>
            <m:r>
              <w:rPr>
                <w:rFonts w:ascii="Cambria Math"/>
              </w:rPr>
              <m:t>N</m:t>
            </m:r>
          </m:e>
          <m:sub>
            <m:r>
              <m:rPr>
                <m:nor/>
              </m:rPr>
              <w:rPr>
                <w:rFonts w:ascii="Cambria Math"/>
              </w:rPr>
              <m:t>ref,rep</m:t>
            </m:r>
            <m:ctrlPr>
              <w:rPr>
                <w:rFonts w:ascii="Cambria Math" w:hAnsi="Cambria Math"/>
              </w:rPr>
            </m:ctrlPr>
          </m:sub>
          <m:sup>
            <m:r>
              <m:rPr>
                <m:nor/>
              </m:rPr>
              <w:rPr>
                <w:rFonts w:ascii="Cambria Math"/>
              </w:rPr>
              <m:t>PUCCH</m:t>
            </m:r>
            <m:ctrlPr>
              <w:rPr>
                <w:rFonts w:ascii="Cambria Math" w:hAnsi="Cambria Math"/>
              </w:rPr>
            </m:ctrlPr>
          </m:sup>
        </m:sSubSup>
      </m:oMath>
      <w:r>
        <w:t xml:space="preserve">, coverage is not met </w:t>
      </w:r>
    </w:p>
    <w:p w14:paraId="05AD3995" w14:textId="5378D836" w:rsidR="002F7246" w:rsidRDefault="002F7246" w:rsidP="00487CE5">
      <w:pPr>
        <w:pStyle w:val="ListParagraph"/>
        <w:numPr>
          <w:ilvl w:val="0"/>
          <w:numId w:val="27"/>
        </w:numPr>
        <w:spacing w:after="0"/>
        <w:jc w:val="both"/>
      </w:pPr>
      <w:r>
        <w:t xml:space="preserve">when </w:t>
      </w:r>
      <m:oMath>
        <m:sSubSup>
          <m:sSubSupPr>
            <m:ctrlPr>
              <w:rPr>
                <w:rFonts w:ascii="Cambria Math" w:hAnsi="Cambria Math"/>
                <w:i/>
              </w:rPr>
            </m:ctrlPr>
          </m:sSubSupPr>
          <m:e>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m:t>
                </m:r>
                <m:ctrlPr>
                  <w:rPr>
                    <w:rFonts w:ascii="Cambria Math" w:eastAsia="Times New Roman" w:hAnsi="Cambria Math"/>
                    <w:lang w:val="en-GB"/>
                  </w:rPr>
                </m:ctrlPr>
              </m:sub>
            </m:sSub>
            <m:r>
              <w:rPr>
                <w:rFonts w:ascii="Cambria Math" w:eastAsia="Times New Roman" w:hAnsi="Cambria Math" w:cs="Cambria Math"/>
                <w:lang w:val="en-GB"/>
              </w:rPr>
              <m:t>⋅</m:t>
            </m:r>
            <m:r>
              <w:rPr>
                <w:rFonts w:ascii="Cambria Math"/>
              </w:rPr>
              <m:t>N</m:t>
            </m:r>
          </m:e>
          <m:sub>
            <m:r>
              <m:rPr>
                <m:nor/>
              </m:rPr>
              <w:rPr>
                <w:rFonts w:ascii="Cambria Math"/>
              </w:rPr>
              <m:t>symb</m:t>
            </m:r>
            <m:ctrlPr>
              <w:rPr>
                <w:rFonts w:ascii="Cambria Math" w:hAnsi="Cambria Math"/>
              </w:rPr>
            </m:ctrlPr>
          </m:sub>
          <m:sup>
            <m:r>
              <m:rPr>
                <m:nor/>
              </m:rPr>
              <w:rPr>
                <w:rFonts w:ascii="Cambria Math"/>
              </w:rPr>
              <m:t>PUCCH</m:t>
            </m:r>
            <m:ctrlPr>
              <w:rPr>
                <w:rFonts w:ascii="Cambria Math" w:hAnsi="Cambria Math"/>
              </w:rPr>
            </m:ctrlPr>
          </m:sup>
        </m:sSubSup>
        <m:d>
          <m:dPr>
            <m:ctrlPr>
              <w:rPr>
                <w:rFonts w:ascii="Cambria Math" w:hAnsi="Cambria Math"/>
                <w:i/>
              </w:rPr>
            </m:ctrlPr>
          </m:dPr>
          <m:e>
            <m:r>
              <w:rPr>
                <w:rFonts w:ascii="Cambria Math"/>
              </w:rPr>
              <m:t>i</m:t>
            </m:r>
          </m:e>
        </m:d>
        <m:r>
          <w:rPr>
            <w:rFonts w:ascii="Cambria Math"/>
          </w:rPr>
          <m:t>&lt;</m:t>
        </m:r>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UCI,ref</m:t>
            </m:r>
            <m:ctrlPr>
              <w:rPr>
                <w:rFonts w:ascii="Cambria Math" w:eastAsia="Times New Roman" w:hAnsi="Cambria Math"/>
                <w:lang w:val="en-GB"/>
              </w:rPr>
            </m:ctrlPr>
          </m:sub>
        </m:sSub>
        <m:r>
          <w:rPr>
            <w:rFonts w:ascii="Cambria Math" w:eastAsia="Times New Roman" w:hAnsi="Cambria Math" w:cs="Cambria Math"/>
            <w:lang w:val="en-GB"/>
          </w:rPr>
          <m:t>⋅</m:t>
        </m:r>
        <m:sSubSup>
          <m:sSubSupPr>
            <m:ctrlPr>
              <w:rPr>
                <w:rFonts w:ascii="Cambria Math" w:hAnsi="Cambria Math"/>
                <w:i/>
              </w:rPr>
            </m:ctrlPr>
          </m:sSubSupPr>
          <m:e>
            <m:r>
              <w:rPr>
                <w:rFonts w:ascii="Cambria Math"/>
              </w:rPr>
              <m:t>N</m:t>
            </m:r>
          </m:e>
          <m:sub>
            <m:r>
              <m:rPr>
                <m:nor/>
              </m:rPr>
              <w:rPr>
                <w:rFonts w:ascii="Cambria Math"/>
              </w:rPr>
              <m:t>ref,rep</m:t>
            </m:r>
            <m:ctrlPr>
              <w:rPr>
                <w:rFonts w:ascii="Cambria Math" w:hAnsi="Cambria Math"/>
              </w:rPr>
            </m:ctrlPr>
          </m:sub>
          <m:sup>
            <m:r>
              <m:rPr>
                <m:nor/>
              </m:rPr>
              <w:rPr>
                <w:rFonts w:ascii="Cambria Math"/>
              </w:rPr>
              <m:t>PUCCH</m:t>
            </m:r>
            <m:ctrlPr>
              <w:rPr>
                <w:rFonts w:ascii="Cambria Math" w:hAnsi="Cambria Math"/>
              </w:rPr>
            </m:ctrlPr>
          </m:sup>
        </m:sSubSup>
      </m:oMath>
      <w:r>
        <w:t xml:space="preserve">, the number of repetitions is larger than </w:t>
      </w:r>
      <w:r w:rsidR="00BB601E">
        <w:rPr>
          <w:lang w:val="en-US"/>
        </w:rPr>
        <w:t>needed</w:t>
      </w:r>
      <w:r w:rsidR="00B75B75">
        <w:rPr>
          <w:lang w:val="en-US"/>
        </w:rPr>
        <w:t xml:space="preserve"> - this </w:t>
      </w:r>
      <w:r>
        <w:t>result</w:t>
      </w:r>
      <w:r w:rsidR="00B75B75">
        <w:rPr>
          <w:lang w:val="en-US"/>
        </w:rPr>
        <w:t>s</w:t>
      </w:r>
      <w:r>
        <w:t xml:space="preserve"> to increased </w:t>
      </w:r>
      <w:r w:rsidR="00B75B75">
        <w:rPr>
          <w:bCs/>
        </w:rPr>
        <w:t>latency, overhead</w:t>
      </w:r>
      <w:r w:rsidR="00B75B75">
        <w:rPr>
          <w:bCs/>
          <w:lang w:val="en-US"/>
        </w:rPr>
        <w:t>, UE power consumption</w:t>
      </w:r>
      <w:r w:rsidR="00B75B75">
        <w:rPr>
          <w:bCs/>
        </w:rPr>
        <w:t xml:space="preserve"> and network complexity</w:t>
      </w:r>
      <w:r w:rsidR="00B75B75">
        <w:rPr>
          <w:bCs/>
          <w:lang w:val="en-US"/>
        </w:rPr>
        <w:t xml:space="preserve"> (i</w:t>
      </w:r>
      <w:bookmarkStart w:id="5" w:name="_GoBack"/>
      <w:bookmarkEnd w:id="5"/>
      <w:r w:rsidR="00B75B75">
        <w:rPr>
          <w:bCs/>
          <w:lang w:val="en-US"/>
        </w:rPr>
        <w:t>n TDD)</w:t>
      </w:r>
      <w:r w:rsidR="00B75B75">
        <w:rPr>
          <w:bCs/>
        </w:rPr>
        <w:t xml:space="preserve">, and </w:t>
      </w:r>
      <w:r w:rsidR="00BB601E">
        <w:rPr>
          <w:bCs/>
          <w:lang w:val="en-US"/>
        </w:rPr>
        <w:t xml:space="preserve">to </w:t>
      </w:r>
      <w:r>
        <w:t>reduced data rates</w:t>
      </w:r>
    </w:p>
    <w:p w14:paraId="7B320FA9" w14:textId="77777777" w:rsidR="002F7246" w:rsidRDefault="002F7246" w:rsidP="002F7246">
      <w:pPr>
        <w:spacing w:after="0"/>
        <w:jc w:val="both"/>
      </w:pPr>
    </w:p>
    <w:p w14:paraId="29001CD3" w14:textId="4737E22D" w:rsidR="001A6D47" w:rsidRPr="00D561D3" w:rsidRDefault="00D561D3" w:rsidP="00746D0C">
      <w:pPr>
        <w:spacing w:after="0"/>
        <w:jc w:val="both"/>
        <w:rPr>
          <w:b/>
          <w:bCs/>
          <w:lang w:eastAsia="zh-CN"/>
        </w:rPr>
      </w:pPr>
      <w:r w:rsidRPr="00D561D3">
        <w:rPr>
          <w:b/>
          <w:bCs/>
          <w:lang w:eastAsia="zh-CN"/>
        </w:rPr>
        <w:t xml:space="preserve">Proposal: When a UE is provided </w:t>
      </w:r>
      <w:r w:rsidRPr="00D561D3">
        <w:rPr>
          <w:b/>
          <w:bCs/>
          <w:position w:val="-10"/>
        </w:rPr>
        <w:object w:dxaOrig="639" w:dyaOrig="340" w14:anchorId="363DDD82">
          <v:shape id="_x0000_i1037" type="#_x0000_t75" style="width:31pt;height:18.45pt" o:ole="">
            <v:imagedata r:id="rId8" o:title=""/>
          </v:shape>
          <o:OLEObject Type="Embed" ProgID="Equation.3" ShapeID="_x0000_i1037" DrawAspect="Content" ObjectID="_1627457226" r:id="rId26"/>
        </w:object>
      </w:r>
      <w:r w:rsidRPr="00D561D3">
        <w:rPr>
          <w:b/>
          <w:bCs/>
        </w:rPr>
        <w:t xml:space="preserve">, the UE transmits a </w:t>
      </w:r>
      <w:r w:rsidRPr="00CC58A8">
        <w:rPr>
          <w:b/>
          <w:bCs/>
        </w:rPr>
        <w:t>PUCCH</w:t>
      </w:r>
      <w:r w:rsidR="003E1CED">
        <w:rPr>
          <w:b/>
          <w:bCs/>
        </w:rPr>
        <w:t xml:space="preserve"> with</w:t>
      </w:r>
      <w:r w:rsidRPr="00CC58A8">
        <w:rPr>
          <w:b/>
          <w:bCs/>
        </w:rPr>
        <w:t xml:space="preserve"> </w:t>
      </w:r>
      <m:oMath>
        <m:sSubSup>
          <m:sSubSupPr>
            <m:ctrlPr>
              <w:rPr>
                <w:rFonts w:ascii="Cambria Math" w:hAnsi="Cambria Math"/>
                <w:b/>
                <w:bCs/>
                <w:i/>
              </w:rPr>
            </m:ctrlPr>
          </m:sSubSupPr>
          <m:e>
            <m:r>
              <m:rPr>
                <m:sty m:val="bi"/>
              </m:rPr>
              <w:rPr>
                <w:rFonts w:ascii="Cambria Math"/>
              </w:rPr>
              <m:t>N</m:t>
            </m:r>
          </m:e>
          <m:sub>
            <m:r>
              <m:rPr>
                <m:nor/>
              </m:rPr>
              <w:rPr>
                <w:rFonts w:ascii="Cambria Math"/>
                <w:b/>
                <w:bCs/>
              </w:rPr>
              <m:t>PUCCH</m:t>
            </m:r>
            <m:ctrlPr>
              <w:rPr>
                <w:rFonts w:ascii="Cambria Math" w:hAnsi="Cambria Math"/>
                <w:b/>
                <w:bCs/>
              </w:rPr>
            </m:ctrlPr>
          </m:sub>
          <m:sup>
            <m:r>
              <m:rPr>
                <m:nor/>
              </m:rPr>
              <w:rPr>
                <w:rFonts w:ascii="Cambria Math"/>
                <w:b/>
                <w:bCs/>
              </w:rPr>
              <m:t>repeat</m:t>
            </m:r>
            <m:ctrlPr>
              <w:rPr>
                <w:rFonts w:ascii="Cambria Math" w:hAnsi="Cambria Math"/>
                <w:b/>
                <w:bCs/>
              </w:rPr>
            </m:ctrlPr>
          </m:sup>
        </m:sSubSup>
        <m:r>
          <m:rPr>
            <m:sty m:val="bi"/>
          </m:rPr>
          <w:rPr>
            <w:rFonts w:ascii="Cambria Math"/>
          </w:rPr>
          <m:t>=</m:t>
        </m:r>
        <m:d>
          <m:dPr>
            <m:begChr m:val="⌈"/>
            <m:endChr m:val="⌉"/>
            <m:ctrlPr>
              <w:rPr>
                <w:rFonts w:ascii="Cambria Math" w:eastAsia="Times New Roman" w:hAnsi="Cambria Math"/>
                <w:b/>
                <w:bCs/>
                <w:i/>
                <w:lang w:val="en-GB"/>
              </w:rPr>
            </m:ctrlPr>
          </m:dPr>
          <m:e>
            <m:f>
              <m:fPr>
                <m:ctrlPr>
                  <w:rPr>
                    <w:rFonts w:ascii="Cambria Math" w:hAnsi="Cambria Math"/>
                    <w:b/>
                    <w:bCs/>
                    <w:i/>
                  </w:rPr>
                </m:ctrlPr>
              </m:fPr>
              <m:num>
                <m:sSubSup>
                  <m:sSubSupPr>
                    <m:ctrlPr>
                      <w:rPr>
                        <w:rFonts w:ascii="Cambria Math" w:hAnsi="Cambria Math"/>
                        <w:b/>
                        <w:bCs/>
                        <w:i/>
                      </w:rPr>
                    </m:ctrlPr>
                  </m:sSubSupPr>
                  <m:e>
                    <m:sSub>
                      <m:sSubPr>
                        <m:ctrlPr>
                          <w:rPr>
                            <w:rFonts w:ascii="Cambria Math" w:eastAsia="Times New Roman" w:hAnsi="Cambria Math"/>
                            <w:b/>
                            <w:bCs/>
                            <w:i/>
                            <w:lang w:val="en-GB"/>
                          </w:rPr>
                        </m:ctrlPr>
                      </m:sSubPr>
                      <m:e>
                        <m:r>
                          <m:rPr>
                            <m:sty m:val="bi"/>
                          </m:rPr>
                          <w:rPr>
                            <w:rFonts w:ascii="Cambria Math" w:eastAsia="Times New Roman"/>
                            <w:lang w:val="en-GB"/>
                          </w:rPr>
                          <m:t>O</m:t>
                        </m:r>
                      </m:e>
                      <m:sub>
                        <m:r>
                          <m:rPr>
                            <m:nor/>
                          </m:rPr>
                          <w:rPr>
                            <w:rFonts w:ascii="Cambria Math" w:eastAsia="Times New Roman"/>
                            <w:b/>
                            <w:bCs/>
                            <w:lang w:val="en-GB"/>
                          </w:rPr>
                          <m:t>UCI</m:t>
                        </m:r>
                        <m:ctrlPr>
                          <w:rPr>
                            <w:rFonts w:ascii="Cambria Math" w:eastAsia="Times New Roman" w:hAnsi="Cambria Math"/>
                            <w:b/>
                            <w:bCs/>
                            <w:lang w:val="en-GB"/>
                          </w:rPr>
                        </m:ctrlPr>
                      </m:sub>
                    </m:sSub>
                    <m:r>
                      <m:rPr>
                        <m:sty m:val="bi"/>
                      </m:rPr>
                      <w:rPr>
                        <w:rFonts w:ascii="Cambria Math" w:eastAsia="Times New Roman" w:hAnsi="Cambria Math" w:cs="Cambria Math"/>
                        <w:lang w:val="en-GB"/>
                      </w:rPr>
                      <m:t>⋅</m:t>
                    </m:r>
                    <m:r>
                      <m:rPr>
                        <m:sty m:val="bi"/>
                      </m:rPr>
                      <w:rPr>
                        <w:rFonts w:ascii="Cambria Math"/>
                      </w:rPr>
                      <m:t>N</m:t>
                    </m:r>
                  </m:e>
                  <m:sub>
                    <m:r>
                      <m:rPr>
                        <m:nor/>
                      </m:rPr>
                      <w:rPr>
                        <w:rFonts w:ascii="Cambria Math"/>
                        <w:b/>
                        <w:bCs/>
                      </w:rPr>
                      <m:t>ref,rep</m:t>
                    </m:r>
                    <m:ctrlPr>
                      <w:rPr>
                        <w:rFonts w:ascii="Cambria Math" w:hAnsi="Cambria Math"/>
                        <w:b/>
                        <w:bCs/>
                      </w:rPr>
                    </m:ctrlPr>
                  </m:sub>
                  <m:sup>
                    <m:r>
                      <m:rPr>
                        <m:nor/>
                      </m:rPr>
                      <w:rPr>
                        <w:rFonts w:ascii="Cambria Math"/>
                        <w:b/>
                        <w:bCs/>
                      </w:rPr>
                      <m:t>PUCCH</m:t>
                    </m:r>
                    <m:ctrlPr>
                      <w:rPr>
                        <w:rFonts w:ascii="Cambria Math" w:hAnsi="Cambria Math"/>
                        <w:b/>
                        <w:bCs/>
                      </w:rPr>
                    </m:ctrlPr>
                  </m:sup>
                </m:sSubSup>
              </m:num>
              <m:den>
                <m:sSub>
                  <m:sSubPr>
                    <m:ctrlPr>
                      <w:rPr>
                        <w:rFonts w:ascii="Cambria Math" w:eastAsia="Times New Roman" w:hAnsi="Cambria Math"/>
                        <w:b/>
                        <w:bCs/>
                        <w:i/>
                        <w:lang w:val="en-GB"/>
                      </w:rPr>
                    </m:ctrlPr>
                  </m:sSubPr>
                  <m:e>
                    <m:r>
                      <m:rPr>
                        <m:sty m:val="bi"/>
                      </m:rPr>
                      <w:rPr>
                        <w:rFonts w:ascii="Cambria Math" w:eastAsia="Times New Roman"/>
                        <w:lang w:val="en-GB"/>
                      </w:rPr>
                      <m:t>O</m:t>
                    </m:r>
                  </m:e>
                  <m:sub>
                    <m:r>
                      <m:rPr>
                        <m:nor/>
                      </m:rPr>
                      <w:rPr>
                        <w:rFonts w:ascii="Cambria Math" w:eastAsia="Times New Roman"/>
                        <w:b/>
                        <w:bCs/>
                        <w:lang w:val="en-GB"/>
                      </w:rPr>
                      <m:t>UCI,ref</m:t>
                    </m:r>
                    <m:ctrlPr>
                      <w:rPr>
                        <w:rFonts w:ascii="Cambria Math" w:eastAsia="Times New Roman" w:hAnsi="Cambria Math"/>
                        <w:b/>
                        <w:bCs/>
                        <w:lang w:val="en-GB"/>
                      </w:rPr>
                    </m:ctrlPr>
                  </m:sub>
                </m:sSub>
                <m:r>
                  <m:rPr>
                    <m:sty m:val="bi"/>
                  </m:rPr>
                  <w:rPr>
                    <w:rFonts w:ascii="Cambria Math" w:eastAsia="Times New Roman" w:hAnsi="Cambria Math" w:cs="Cambria Math"/>
                    <w:lang w:val="en-GB"/>
                  </w:rPr>
                  <m:t>⋅</m:t>
                </m:r>
                <m:sSubSup>
                  <m:sSubSupPr>
                    <m:ctrlPr>
                      <w:rPr>
                        <w:rFonts w:ascii="Cambria Math" w:hAnsi="Cambria Math"/>
                        <w:b/>
                        <w:bCs/>
                        <w:i/>
                      </w:rPr>
                    </m:ctrlPr>
                  </m:sSubSupPr>
                  <m:e>
                    <m:r>
                      <m:rPr>
                        <m:sty m:val="bi"/>
                      </m:rPr>
                      <w:rPr>
                        <w:rFonts w:ascii="Cambria Math"/>
                      </w:rPr>
                      <m:t>N</m:t>
                    </m:r>
                  </m:e>
                  <m:sub>
                    <m:r>
                      <m:rPr>
                        <m:nor/>
                      </m:rPr>
                      <w:rPr>
                        <w:rFonts w:ascii="Cambria Math"/>
                        <w:b/>
                        <w:bCs/>
                      </w:rPr>
                      <m:t>symb</m:t>
                    </m:r>
                    <m:ctrlPr>
                      <w:rPr>
                        <w:rFonts w:ascii="Cambria Math" w:hAnsi="Cambria Math"/>
                        <w:b/>
                        <w:bCs/>
                      </w:rPr>
                    </m:ctrlPr>
                  </m:sub>
                  <m:sup>
                    <m:r>
                      <m:rPr>
                        <m:nor/>
                      </m:rPr>
                      <w:rPr>
                        <w:rFonts w:ascii="Cambria Math"/>
                        <w:b/>
                        <w:bCs/>
                      </w:rPr>
                      <m:t>PUCCH</m:t>
                    </m:r>
                    <m:ctrlPr>
                      <w:rPr>
                        <w:rFonts w:ascii="Cambria Math" w:hAnsi="Cambria Math"/>
                        <w:b/>
                        <w:bCs/>
                      </w:rPr>
                    </m:ctrlPr>
                  </m:sup>
                </m:sSubSup>
                <m:r>
                  <m:rPr>
                    <m:sty m:val="bi"/>
                  </m:rPr>
                  <w:rPr>
                    <w:rFonts w:ascii="Cambria Math"/>
                  </w:rPr>
                  <m:t>(i)</m:t>
                </m:r>
              </m:den>
            </m:f>
          </m:e>
        </m:d>
        <m:r>
          <m:rPr>
            <m:sty m:val="bi"/>
          </m:rPr>
          <w:rPr>
            <w:rFonts w:ascii="Cambria Math" w:eastAsia="Times New Roman" w:hAnsi="Cambria Math" w:cs="Cambria Math"/>
            <w:lang w:val="en-GB"/>
          </w:rPr>
          <m:t>⋅</m:t>
        </m:r>
        <m:sSubSup>
          <m:sSubSupPr>
            <m:ctrlPr>
              <w:rPr>
                <w:rFonts w:ascii="Cambria Math" w:hAnsi="Cambria Math"/>
                <w:b/>
                <w:bCs/>
                <w:i/>
              </w:rPr>
            </m:ctrlPr>
          </m:sSubSupPr>
          <m:e>
            <m:r>
              <m:rPr>
                <m:sty m:val="bi"/>
              </m:rPr>
              <w:rPr>
                <w:rFonts w:ascii="Cambria Math"/>
              </w:rPr>
              <m:t>N</m:t>
            </m:r>
          </m:e>
          <m:sub>
            <m:r>
              <m:rPr>
                <m:nor/>
              </m:rPr>
              <w:rPr>
                <w:rFonts w:ascii="Cambria Math"/>
                <w:b/>
                <w:bCs/>
              </w:rPr>
              <m:t>PUCCH</m:t>
            </m:r>
            <m:ctrlPr>
              <w:rPr>
                <w:rFonts w:ascii="Cambria Math" w:hAnsi="Cambria Math"/>
                <w:b/>
                <w:bCs/>
              </w:rPr>
            </m:ctrlPr>
          </m:sub>
          <m:sup>
            <m:r>
              <m:rPr>
                <m:nor/>
              </m:rPr>
              <w:rPr>
                <w:rFonts w:ascii="Cambria Math"/>
                <w:b/>
                <w:bCs/>
              </w:rPr>
              <m:t>repeat</m:t>
            </m:r>
            <m:ctrlPr>
              <w:rPr>
                <w:rFonts w:ascii="Cambria Math" w:hAnsi="Cambria Math"/>
                <w:b/>
                <w:bCs/>
              </w:rPr>
            </m:ctrlPr>
          </m:sup>
        </m:sSubSup>
      </m:oMath>
      <w:r w:rsidRPr="00D561D3">
        <w:rPr>
          <w:b/>
          <w:bCs/>
        </w:rPr>
        <w:t xml:space="preserve"> repetitions where </w:t>
      </w:r>
      <m:oMath>
        <m:sSub>
          <m:sSubPr>
            <m:ctrlPr>
              <w:rPr>
                <w:rFonts w:ascii="Cambria Math" w:eastAsia="Times New Roman" w:hAnsi="Cambria Math"/>
                <w:b/>
                <w:bCs/>
                <w:i/>
                <w:lang w:val="en-GB"/>
              </w:rPr>
            </m:ctrlPr>
          </m:sSubPr>
          <m:e>
            <m:r>
              <m:rPr>
                <m:sty m:val="bi"/>
              </m:rPr>
              <w:rPr>
                <w:rFonts w:ascii="Cambria Math" w:eastAsia="Times New Roman"/>
                <w:lang w:val="en-GB"/>
              </w:rPr>
              <m:t>O</m:t>
            </m:r>
          </m:e>
          <m:sub>
            <m:r>
              <m:rPr>
                <m:nor/>
              </m:rPr>
              <w:rPr>
                <w:rFonts w:ascii="Cambria Math" w:eastAsia="Times New Roman"/>
                <w:b/>
                <w:bCs/>
                <w:lang w:val="en-GB"/>
              </w:rPr>
              <m:t>UCI,ref</m:t>
            </m:r>
            <m:ctrlPr>
              <w:rPr>
                <w:rFonts w:ascii="Cambria Math" w:eastAsia="Times New Roman" w:hAnsi="Cambria Math"/>
                <w:b/>
                <w:bCs/>
                <w:lang w:val="en-GB"/>
              </w:rPr>
            </m:ctrlPr>
          </m:sub>
        </m:sSub>
        <m:r>
          <m:rPr>
            <m:sty m:val="bi"/>
          </m:rPr>
          <w:rPr>
            <w:rFonts w:ascii="Cambria Math" w:eastAsia="Times New Roman"/>
            <w:lang w:val="en-GB"/>
          </w:rPr>
          <m:t>=1</m:t>
        </m:r>
      </m:oMath>
      <w:r w:rsidRPr="00D561D3">
        <w:rPr>
          <w:b/>
          <w:bCs/>
          <w:lang w:val="en-GB"/>
        </w:rPr>
        <w:t xml:space="preserve"> for PUCCH format 1, </w:t>
      </w:r>
      <m:oMath>
        <m:sSub>
          <m:sSubPr>
            <m:ctrlPr>
              <w:rPr>
                <w:rFonts w:ascii="Cambria Math" w:eastAsia="Times New Roman" w:hAnsi="Cambria Math"/>
                <w:b/>
                <w:bCs/>
                <w:i/>
                <w:lang w:val="en-GB"/>
              </w:rPr>
            </m:ctrlPr>
          </m:sSubPr>
          <m:e>
            <m:r>
              <m:rPr>
                <m:sty m:val="bi"/>
              </m:rPr>
              <w:rPr>
                <w:rFonts w:ascii="Cambria Math" w:eastAsia="Times New Roman"/>
                <w:lang w:val="en-GB"/>
              </w:rPr>
              <m:t>O</m:t>
            </m:r>
          </m:e>
          <m:sub>
            <m:r>
              <m:rPr>
                <m:nor/>
              </m:rPr>
              <w:rPr>
                <w:rFonts w:ascii="Cambria Math" w:eastAsia="Times New Roman"/>
                <w:b/>
                <w:bCs/>
                <w:lang w:val="en-GB"/>
              </w:rPr>
              <m:t>UCI,ref</m:t>
            </m:r>
            <m:ctrlPr>
              <w:rPr>
                <w:rFonts w:ascii="Cambria Math" w:eastAsia="Times New Roman" w:hAnsi="Cambria Math"/>
                <w:b/>
                <w:bCs/>
                <w:lang w:val="en-GB"/>
              </w:rPr>
            </m:ctrlPr>
          </m:sub>
        </m:sSub>
        <m:r>
          <m:rPr>
            <m:sty m:val="bi"/>
          </m:rPr>
          <w:rPr>
            <w:rFonts w:ascii="Cambria Math" w:eastAsia="Times New Roman"/>
            <w:lang w:val="en-GB"/>
          </w:rPr>
          <m:t>=3</m:t>
        </m:r>
      </m:oMath>
      <w:r w:rsidRPr="00D561D3">
        <w:rPr>
          <w:b/>
          <w:bCs/>
          <w:lang w:val="en-GB"/>
        </w:rPr>
        <w:t xml:space="preserve"> for PUCCH format 3 or 4</w:t>
      </w:r>
      <w:r w:rsidR="00487CE5">
        <w:rPr>
          <w:b/>
          <w:bCs/>
          <w:lang w:val="en-GB"/>
        </w:rPr>
        <w:t xml:space="preserve">, and </w:t>
      </w:r>
      <m:oMath>
        <m:sSubSup>
          <m:sSubSupPr>
            <m:ctrlPr>
              <w:rPr>
                <w:rFonts w:ascii="Cambria Math" w:hAnsi="Cambria Math"/>
                <w:b/>
                <w:bCs/>
                <w:i/>
              </w:rPr>
            </m:ctrlPr>
          </m:sSubSupPr>
          <m:e>
            <m:r>
              <m:rPr>
                <m:sty m:val="bi"/>
              </m:rPr>
              <w:rPr>
                <w:rFonts w:ascii="Cambria Math"/>
              </w:rPr>
              <m:t>N</m:t>
            </m:r>
          </m:e>
          <m:sub>
            <m:r>
              <m:rPr>
                <m:nor/>
              </m:rPr>
              <w:rPr>
                <w:rFonts w:ascii="Cambria Math"/>
                <w:b/>
                <w:bCs/>
              </w:rPr>
              <m:t>ref,rep</m:t>
            </m:r>
            <m:ctrlPr>
              <w:rPr>
                <w:rFonts w:ascii="Cambria Math" w:hAnsi="Cambria Math"/>
                <w:b/>
                <w:bCs/>
              </w:rPr>
            </m:ctrlPr>
          </m:sub>
          <m:sup>
            <m:r>
              <m:rPr>
                <m:nor/>
              </m:rPr>
              <w:rPr>
                <w:rFonts w:ascii="Cambria Math"/>
                <w:b/>
                <w:bCs/>
              </w:rPr>
              <m:t>PUCCH</m:t>
            </m:r>
            <m:ctrlPr>
              <w:rPr>
                <w:rFonts w:ascii="Cambria Math" w:hAnsi="Cambria Math"/>
                <w:b/>
                <w:bCs/>
              </w:rPr>
            </m:ctrlPr>
          </m:sup>
        </m:sSubSup>
        <m:r>
          <m:rPr>
            <m:sty m:val="bi"/>
          </m:rPr>
          <w:rPr>
            <w:rFonts w:ascii="Cambria Math"/>
          </w:rPr>
          <m:t>=4</m:t>
        </m:r>
      </m:oMath>
      <w:r w:rsidR="00487CE5">
        <w:rPr>
          <w:b/>
          <w:bCs/>
        </w:rPr>
        <w:t>.</w:t>
      </w:r>
    </w:p>
    <w:p w14:paraId="3D71CC1A" w14:textId="77777777" w:rsidR="00966573" w:rsidRDefault="00966573" w:rsidP="00FE129A">
      <w:pPr>
        <w:spacing w:after="120"/>
        <w:jc w:val="both"/>
        <w:rPr>
          <w:rFonts w:eastAsia="Times New Roman"/>
          <w:lang w:val="en-GB"/>
        </w:rPr>
      </w:pPr>
    </w:p>
    <w:p w14:paraId="51AFD5BD" w14:textId="77777777" w:rsidR="00287D49" w:rsidRPr="0099349D" w:rsidRDefault="00287D49" w:rsidP="00287D49">
      <w:pPr>
        <w:pStyle w:val="ListParagraph"/>
        <w:spacing w:after="0" w:line="259" w:lineRule="auto"/>
        <w:ind w:left="0"/>
        <w:contextualSpacing w:val="0"/>
        <w:rPr>
          <w:lang w:val="en-GB"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287D49" w:rsidRPr="00095530" w14:paraId="69A50AB9" w14:textId="77777777" w:rsidTr="004C7ED4">
        <w:tc>
          <w:tcPr>
            <w:tcW w:w="9918" w:type="dxa"/>
            <w:shd w:val="clear" w:color="auto" w:fill="auto"/>
          </w:tcPr>
          <w:p w14:paraId="61A79AC2" w14:textId="77777777" w:rsidR="00287D49" w:rsidRPr="004C7ED4" w:rsidRDefault="00287D49" w:rsidP="004C7ED4">
            <w:pPr>
              <w:autoSpaceDE w:val="0"/>
              <w:autoSpaceDN w:val="0"/>
              <w:adjustRightInd w:val="0"/>
              <w:snapToGrid w:val="0"/>
              <w:spacing w:after="120"/>
              <w:jc w:val="both"/>
              <w:rPr>
                <w:rFonts w:eastAsia="SimSun"/>
              </w:rPr>
            </w:pPr>
            <w:r w:rsidRPr="004C7ED4">
              <w:rPr>
                <w:rFonts w:eastAsia="SimSun"/>
              </w:rPr>
              <w:t>----------------------------------</w:t>
            </w:r>
            <w:r w:rsidRPr="004C7ED4">
              <w:rPr>
                <w:rFonts w:eastAsia="SimSun"/>
              </w:rPr>
              <w:tab/>
            </w:r>
            <w:r w:rsidR="007A4AF3" w:rsidRPr="004C7ED4">
              <w:rPr>
                <w:rFonts w:eastAsia="SimSun"/>
              </w:rPr>
              <w:t xml:space="preserve">      </w:t>
            </w:r>
            <w:r w:rsidRPr="004C7ED4">
              <w:rPr>
                <w:rFonts w:eastAsia="SimSun"/>
              </w:rPr>
              <w:t>Start of text proposal</w:t>
            </w:r>
            <w:r w:rsidRPr="004C7ED4">
              <w:rPr>
                <w:rFonts w:eastAsia="SimSun"/>
              </w:rPr>
              <w:tab/>
              <w:t xml:space="preserve"> to TS 38.213</w:t>
            </w:r>
            <w:r w:rsidRPr="004C7ED4">
              <w:rPr>
                <w:rFonts w:eastAsia="SimSun"/>
              </w:rPr>
              <w:tab/>
            </w:r>
            <w:r w:rsidR="007A4AF3" w:rsidRPr="004C7ED4">
              <w:rPr>
                <w:rFonts w:eastAsia="SimSun"/>
              </w:rPr>
              <w:t xml:space="preserve"> </w:t>
            </w:r>
            <w:r w:rsidRPr="004C7ED4">
              <w:rPr>
                <w:rFonts w:eastAsia="SimSun"/>
              </w:rPr>
              <w:t>------------------------------------------</w:t>
            </w:r>
          </w:p>
          <w:p w14:paraId="75E90247" w14:textId="77777777" w:rsidR="00287D49" w:rsidRPr="007A4AF3" w:rsidRDefault="00287D49" w:rsidP="004C7ED4">
            <w:pPr>
              <w:pStyle w:val="Heading3"/>
              <w:numPr>
                <w:ilvl w:val="0"/>
                <w:numId w:val="0"/>
              </w:numPr>
              <w:ind w:left="720" w:hanging="720"/>
            </w:pPr>
            <w:bookmarkStart w:id="6" w:name="_Toc517265069"/>
            <w:r w:rsidRPr="007A4AF3">
              <w:t>9.2.6</w:t>
            </w:r>
            <w:r w:rsidRPr="007A4AF3">
              <w:tab/>
              <w:t>PUCCH repetition procedure</w:t>
            </w:r>
            <w:bookmarkEnd w:id="6"/>
          </w:p>
          <w:p w14:paraId="07095D06" w14:textId="11771428" w:rsidR="00276EAE" w:rsidRPr="00D561D3" w:rsidRDefault="00276EAE" w:rsidP="00276EAE">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39" w:dyaOrig="340" w14:anchorId="4164DF72">
                <v:shape id="_x0000_i1038" type="#_x0000_t75" style="width:31.3pt;height:18.45pt" o:ole="">
                  <v:imagedata r:id="rId8" o:title=""/>
                </v:shape>
                <o:OLEObject Type="Embed" ProgID="Equation.3" ShapeID="_x0000_i1038" DrawAspect="Content" ObjectID="_1627457227" r:id="rId27"/>
              </w:object>
            </w:r>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proofErr w:type="spellStart"/>
            <w:r w:rsidRPr="007C5B96">
              <w:rPr>
                <w:i/>
              </w:rPr>
              <w:t>nrofSlots</w:t>
            </w:r>
            <w:proofErr w:type="spellEnd"/>
            <w:r w:rsidRPr="00B916EC">
              <w:rPr>
                <w:rFonts w:eastAsia="SimSun"/>
                <w:noProof/>
                <w:lang w:eastAsia="zh-CN"/>
              </w:rPr>
              <w:t xml:space="preserve">. </w:t>
            </w:r>
            <w:ins w:id="7" w:author="Aris Papasakellariou" w:date="2019-08-10T23:30:00Z">
              <w:r w:rsidR="00D561D3">
                <w:rPr>
                  <w:rFonts w:eastAsia="SimSun"/>
                  <w:noProof/>
                  <w:lang w:eastAsia="zh-CN"/>
                </w:rPr>
                <w:t>T</w:t>
              </w:r>
            </w:ins>
            <w:ins w:id="8" w:author="Aris Papasakellariou" w:date="2019-08-10T23:29:00Z">
              <w:r w:rsidR="00D561D3">
                <w:rPr>
                  <w:rFonts w:eastAsia="Times New Roman"/>
                  <w:u w:val="single"/>
                  <w:lang w:val="en-GB"/>
                </w:rPr>
                <w:t xml:space="preserve">he UE </w:t>
              </w:r>
            </w:ins>
            <w:ins w:id="9" w:author="Aris Papasakellariou" w:date="2019-08-16T08:21:00Z">
              <w:r w:rsidR="003E1CED">
                <w:rPr>
                  <w:rFonts w:eastAsia="Times New Roman"/>
                  <w:u w:val="single"/>
                  <w:lang w:val="en-GB"/>
                </w:rPr>
                <w:t>repeats the PUCCH tr</w:t>
              </w:r>
            </w:ins>
            <w:ins w:id="10" w:author="Aris Papasakellariou" w:date="2019-08-16T08:22:00Z">
              <w:r w:rsidR="003E1CED">
                <w:rPr>
                  <w:rFonts w:eastAsia="Times New Roman"/>
                  <w:u w:val="single"/>
                  <w:lang w:val="en-GB"/>
                </w:rPr>
                <w:t>ansmission over</w:t>
              </w:r>
            </w:ins>
            <w:ins w:id="11" w:author="Aris Papasakellariou" w:date="2019-08-10T23:29:00Z">
              <w:r w:rsidR="00D561D3" w:rsidRPr="00D561D3">
                <w:rPr>
                  <w:rFonts w:eastAsia="Times New Roman"/>
                  <w:u w:val="single"/>
                  <w:lang w:val="en-GB"/>
                </w:rPr>
                <w:t xml:space="preserve"> </w:t>
              </w:r>
            </w:ins>
            <m:oMath>
              <m:sSubSup>
                <m:sSubSupPr>
                  <m:ctrlPr>
                    <w:ins w:id="12" w:author="Aris Papasakellariou" w:date="2019-08-11T11:44:00Z">
                      <w:rPr>
                        <w:rFonts w:ascii="Cambria Math" w:hAnsi="Cambria Math"/>
                        <w:i/>
                      </w:rPr>
                    </w:ins>
                  </m:ctrlPr>
                </m:sSubSupPr>
                <m:e>
                  <m:r>
                    <w:ins w:id="13" w:author="Aris Papasakellariou" w:date="2019-08-11T11:44:00Z">
                      <w:rPr>
                        <w:rFonts w:ascii="Cambria Math"/>
                      </w:rPr>
                      <m:t>N</m:t>
                    </w:ins>
                  </m:r>
                </m:e>
                <m:sub>
                  <m:r>
                    <w:ins w:id="14" w:author="Aris Papasakellariou" w:date="2019-08-11T11:44:00Z">
                      <m:rPr>
                        <m:nor/>
                      </m:rPr>
                      <w:rPr>
                        <w:rFonts w:ascii="Cambria Math"/>
                      </w:rPr>
                      <m:t>PUCCH</m:t>
                    </w:ins>
                  </m:r>
                  <m:ctrlPr>
                    <w:ins w:id="15" w:author="Aris Papasakellariou" w:date="2019-08-11T11:44:00Z">
                      <w:rPr>
                        <w:rFonts w:ascii="Cambria Math" w:hAnsi="Cambria Math"/>
                      </w:rPr>
                    </w:ins>
                  </m:ctrlPr>
                </m:sub>
                <m:sup>
                  <m:r>
                    <w:ins w:id="16" w:author="Aris Papasakellariou" w:date="2019-08-11T11:44:00Z">
                      <m:rPr>
                        <m:nor/>
                      </m:rPr>
                      <w:rPr>
                        <w:rFonts w:ascii="Cambria Math"/>
                      </w:rPr>
                      <m:t>repeat</m:t>
                    </w:ins>
                  </m:r>
                  <m:ctrlPr>
                    <w:ins w:id="17" w:author="Aris Papasakellariou" w:date="2019-08-11T11:44:00Z">
                      <w:rPr>
                        <w:rFonts w:ascii="Cambria Math" w:hAnsi="Cambria Math"/>
                      </w:rPr>
                    </w:ins>
                  </m:ctrlPr>
                </m:sup>
              </m:sSubSup>
              <m:r>
                <w:ins w:id="18" w:author="Aris Papasakellariou" w:date="2019-08-11T11:44:00Z">
                  <w:rPr>
                    <w:rFonts w:ascii="Cambria Math"/>
                  </w:rPr>
                  <m:t>=</m:t>
                </w:ins>
              </m:r>
              <m:d>
                <m:dPr>
                  <m:begChr m:val="⌈"/>
                  <m:endChr m:val="⌉"/>
                  <m:ctrlPr>
                    <w:ins w:id="19" w:author="Aris Papasakellariou" w:date="2019-08-11T11:44:00Z">
                      <w:rPr>
                        <w:rFonts w:ascii="Cambria Math" w:eastAsia="Times New Roman" w:hAnsi="Cambria Math"/>
                        <w:i/>
                        <w:lang w:val="en-GB"/>
                      </w:rPr>
                    </w:ins>
                  </m:ctrlPr>
                </m:dPr>
                <m:e>
                  <m:f>
                    <m:fPr>
                      <m:ctrlPr>
                        <w:ins w:id="20" w:author="Aris Papasakellariou" w:date="2019-08-11T11:44:00Z">
                          <w:rPr>
                            <w:rFonts w:ascii="Cambria Math" w:hAnsi="Cambria Math"/>
                            <w:i/>
                          </w:rPr>
                        </w:ins>
                      </m:ctrlPr>
                    </m:fPr>
                    <m:num>
                      <m:sSubSup>
                        <m:sSubSupPr>
                          <m:ctrlPr>
                            <w:ins w:id="21" w:author="Aris Papasakellariou" w:date="2019-08-11T11:44:00Z">
                              <w:rPr>
                                <w:rFonts w:ascii="Cambria Math" w:hAnsi="Cambria Math"/>
                                <w:i/>
                              </w:rPr>
                            </w:ins>
                          </m:ctrlPr>
                        </m:sSubSupPr>
                        <m:e>
                          <m:sSub>
                            <m:sSubPr>
                              <m:ctrlPr>
                                <w:ins w:id="22" w:author="Aris Papasakellariou" w:date="2019-08-11T11:44:00Z">
                                  <w:rPr>
                                    <w:rFonts w:ascii="Cambria Math" w:eastAsia="Times New Roman" w:hAnsi="Cambria Math"/>
                                    <w:i/>
                                    <w:lang w:val="en-GB"/>
                                  </w:rPr>
                                </w:ins>
                              </m:ctrlPr>
                            </m:sSubPr>
                            <m:e>
                              <m:r>
                                <w:ins w:id="23" w:author="Aris Papasakellariou" w:date="2019-08-11T11:44:00Z">
                                  <w:rPr>
                                    <w:rFonts w:ascii="Cambria Math" w:eastAsia="Times New Roman"/>
                                    <w:lang w:val="en-GB"/>
                                  </w:rPr>
                                  <m:t>O</m:t>
                                </w:ins>
                              </m:r>
                            </m:e>
                            <m:sub>
                              <m:r>
                                <w:ins w:id="24" w:author="Aris Papasakellariou" w:date="2019-08-11T11:44:00Z">
                                  <m:rPr>
                                    <m:nor/>
                                  </m:rPr>
                                  <w:rPr>
                                    <w:rFonts w:ascii="Cambria Math" w:eastAsia="Times New Roman"/>
                                    <w:lang w:val="en-GB"/>
                                  </w:rPr>
                                  <m:t>UCI</m:t>
                                </w:ins>
                              </m:r>
                              <m:ctrlPr>
                                <w:ins w:id="25" w:author="Aris Papasakellariou" w:date="2019-08-11T11:44:00Z">
                                  <w:rPr>
                                    <w:rFonts w:ascii="Cambria Math" w:eastAsia="Times New Roman" w:hAnsi="Cambria Math"/>
                                    <w:lang w:val="en-GB"/>
                                  </w:rPr>
                                </w:ins>
                              </m:ctrlPr>
                            </m:sub>
                          </m:sSub>
                          <m:r>
                            <w:ins w:id="26" w:author="Aris Papasakellariou" w:date="2019-08-11T11:44:00Z">
                              <w:rPr>
                                <w:rFonts w:ascii="Cambria Math" w:eastAsia="Times New Roman" w:hAnsi="Cambria Math" w:cs="Cambria Math"/>
                                <w:lang w:val="en-GB"/>
                              </w:rPr>
                              <m:t>⋅</m:t>
                            </w:ins>
                          </m:r>
                          <m:r>
                            <w:ins w:id="27" w:author="Aris Papasakellariou" w:date="2019-08-11T11:44:00Z">
                              <w:rPr>
                                <w:rFonts w:ascii="Cambria Math"/>
                              </w:rPr>
                              <m:t>N</m:t>
                            </w:ins>
                          </m:r>
                        </m:e>
                        <m:sub>
                          <m:r>
                            <w:ins w:id="28" w:author="Aris Papasakellariou" w:date="2019-08-11T11:44:00Z">
                              <m:rPr>
                                <m:nor/>
                              </m:rPr>
                              <w:rPr>
                                <w:rFonts w:ascii="Cambria Math"/>
                              </w:rPr>
                              <m:t>ref,rep</m:t>
                            </w:ins>
                          </m:r>
                          <m:ctrlPr>
                            <w:ins w:id="29" w:author="Aris Papasakellariou" w:date="2019-08-11T11:44:00Z">
                              <w:rPr>
                                <w:rFonts w:ascii="Cambria Math" w:hAnsi="Cambria Math"/>
                              </w:rPr>
                            </w:ins>
                          </m:ctrlPr>
                        </m:sub>
                        <m:sup>
                          <m:r>
                            <w:ins w:id="30" w:author="Aris Papasakellariou" w:date="2019-08-11T11:44:00Z">
                              <m:rPr>
                                <m:nor/>
                              </m:rPr>
                              <w:rPr>
                                <w:rFonts w:ascii="Cambria Math"/>
                              </w:rPr>
                              <m:t>PUCCH</m:t>
                            </w:ins>
                          </m:r>
                          <m:ctrlPr>
                            <w:ins w:id="31" w:author="Aris Papasakellariou" w:date="2019-08-11T11:44:00Z">
                              <w:rPr>
                                <w:rFonts w:ascii="Cambria Math" w:hAnsi="Cambria Math"/>
                              </w:rPr>
                            </w:ins>
                          </m:ctrlPr>
                        </m:sup>
                      </m:sSubSup>
                    </m:num>
                    <m:den>
                      <m:sSub>
                        <m:sSubPr>
                          <m:ctrlPr>
                            <w:ins w:id="32" w:author="Aris Papasakellariou" w:date="2019-08-11T11:44:00Z">
                              <w:rPr>
                                <w:rFonts w:ascii="Cambria Math" w:eastAsia="Times New Roman" w:hAnsi="Cambria Math"/>
                                <w:i/>
                                <w:lang w:val="en-GB"/>
                              </w:rPr>
                            </w:ins>
                          </m:ctrlPr>
                        </m:sSubPr>
                        <m:e>
                          <m:r>
                            <w:ins w:id="33" w:author="Aris Papasakellariou" w:date="2019-08-11T11:44:00Z">
                              <w:rPr>
                                <w:rFonts w:ascii="Cambria Math" w:eastAsia="Times New Roman"/>
                                <w:lang w:val="en-GB"/>
                              </w:rPr>
                              <m:t>O</m:t>
                            </w:ins>
                          </m:r>
                        </m:e>
                        <m:sub>
                          <m:r>
                            <w:ins w:id="34" w:author="Aris Papasakellariou" w:date="2019-08-11T11:44:00Z">
                              <m:rPr>
                                <m:nor/>
                              </m:rPr>
                              <w:rPr>
                                <w:rFonts w:ascii="Cambria Math" w:eastAsia="Times New Roman"/>
                                <w:lang w:val="en-GB"/>
                              </w:rPr>
                              <m:t>UCI,ref</m:t>
                            </w:ins>
                          </m:r>
                          <m:ctrlPr>
                            <w:ins w:id="35" w:author="Aris Papasakellariou" w:date="2019-08-11T11:44:00Z">
                              <w:rPr>
                                <w:rFonts w:ascii="Cambria Math" w:eastAsia="Times New Roman" w:hAnsi="Cambria Math"/>
                                <w:lang w:val="en-GB"/>
                              </w:rPr>
                            </w:ins>
                          </m:ctrlPr>
                        </m:sub>
                      </m:sSub>
                      <m:r>
                        <w:ins w:id="36" w:author="Aris Papasakellariou" w:date="2019-08-11T11:44:00Z">
                          <w:rPr>
                            <w:rFonts w:ascii="Cambria Math" w:eastAsia="Times New Roman" w:hAnsi="Cambria Math" w:cs="Cambria Math"/>
                            <w:lang w:val="en-GB"/>
                          </w:rPr>
                          <m:t>⋅</m:t>
                        </w:ins>
                      </m:r>
                      <m:sSubSup>
                        <m:sSubSupPr>
                          <m:ctrlPr>
                            <w:ins w:id="37" w:author="Aris Papasakellariou" w:date="2019-08-11T11:44:00Z">
                              <w:rPr>
                                <w:rFonts w:ascii="Cambria Math" w:hAnsi="Cambria Math"/>
                                <w:i/>
                              </w:rPr>
                            </w:ins>
                          </m:ctrlPr>
                        </m:sSubSupPr>
                        <m:e>
                          <m:r>
                            <w:ins w:id="38" w:author="Aris Papasakellariou" w:date="2019-08-11T11:44:00Z">
                              <w:rPr>
                                <w:rFonts w:ascii="Cambria Math"/>
                              </w:rPr>
                              <m:t>N</m:t>
                            </w:ins>
                          </m:r>
                        </m:e>
                        <m:sub>
                          <m:r>
                            <w:ins w:id="39" w:author="Aris Papasakellariou" w:date="2019-08-11T11:44:00Z">
                              <m:rPr>
                                <m:nor/>
                              </m:rPr>
                              <w:rPr>
                                <w:rFonts w:ascii="Cambria Math"/>
                              </w:rPr>
                              <m:t>symb</m:t>
                            </w:ins>
                          </m:r>
                          <m:ctrlPr>
                            <w:ins w:id="40" w:author="Aris Papasakellariou" w:date="2019-08-11T11:44:00Z">
                              <w:rPr>
                                <w:rFonts w:ascii="Cambria Math" w:hAnsi="Cambria Math"/>
                              </w:rPr>
                            </w:ins>
                          </m:ctrlPr>
                        </m:sub>
                        <m:sup>
                          <m:r>
                            <w:ins w:id="41" w:author="Aris Papasakellariou" w:date="2019-08-11T11:44:00Z">
                              <m:rPr>
                                <m:nor/>
                              </m:rPr>
                              <w:rPr>
                                <w:rFonts w:ascii="Cambria Math"/>
                              </w:rPr>
                              <m:t>PUCCH</m:t>
                            </w:ins>
                          </m:r>
                          <m:ctrlPr>
                            <w:ins w:id="42" w:author="Aris Papasakellariou" w:date="2019-08-11T11:44:00Z">
                              <w:rPr>
                                <w:rFonts w:ascii="Cambria Math" w:hAnsi="Cambria Math"/>
                              </w:rPr>
                            </w:ins>
                          </m:ctrlPr>
                        </m:sup>
                      </m:sSubSup>
                      <m:r>
                        <w:ins w:id="43" w:author="Aris Papasakellariou" w:date="2019-08-11T11:44:00Z">
                          <w:rPr>
                            <w:rFonts w:ascii="Cambria Math"/>
                          </w:rPr>
                          <m:t>(i)</m:t>
                        </w:ins>
                      </m:r>
                    </m:den>
                  </m:f>
                </m:e>
              </m:d>
              <m:r>
                <w:ins w:id="44" w:author="Aris Papasakellariou" w:date="2019-08-11T11:44:00Z">
                  <w:rPr>
                    <w:rFonts w:ascii="Cambria Math" w:eastAsia="Times New Roman" w:hAnsi="Cambria Math" w:cs="Cambria Math"/>
                    <w:lang w:val="en-GB"/>
                  </w:rPr>
                  <m:t>⋅</m:t>
                </w:ins>
              </m:r>
              <m:sSubSup>
                <m:sSubSupPr>
                  <m:ctrlPr>
                    <w:ins w:id="45" w:author="Aris Papasakellariou" w:date="2019-08-11T11:44:00Z">
                      <w:rPr>
                        <w:rFonts w:ascii="Cambria Math" w:hAnsi="Cambria Math"/>
                        <w:i/>
                      </w:rPr>
                    </w:ins>
                  </m:ctrlPr>
                </m:sSubSupPr>
                <m:e>
                  <m:r>
                    <w:ins w:id="46" w:author="Aris Papasakellariou" w:date="2019-08-11T11:44:00Z">
                      <w:rPr>
                        <w:rFonts w:ascii="Cambria Math"/>
                      </w:rPr>
                      <m:t>N</m:t>
                    </w:ins>
                  </m:r>
                </m:e>
                <m:sub>
                  <m:r>
                    <w:ins w:id="47" w:author="Aris Papasakellariou" w:date="2019-08-11T11:44:00Z">
                      <m:rPr>
                        <m:nor/>
                      </m:rPr>
                      <w:rPr>
                        <w:rFonts w:ascii="Cambria Math"/>
                      </w:rPr>
                      <m:t>PUCCH</m:t>
                    </w:ins>
                  </m:r>
                  <m:ctrlPr>
                    <w:ins w:id="48" w:author="Aris Papasakellariou" w:date="2019-08-11T11:44:00Z">
                      <w:rPr>
                        <w:rFonts w:ascii="Cambria Math" w:hAnsi="Cambria Math"/>
                      </w:rPr>
                    </w:ins>
                  </m:ctrlPr>
                </m:sub>
                <m:sup>
                  <m:r>
                    <w:ins w:id="49" w:author="Aris Papasakellariou" w:date="2019-08-11T11:44:00Z">
                      <m:rPr>
                        <m:nor/>
                      </m:rPr>
                      <w:rPr>
                        <w:rFonts w:ascii="Cambria Math"/>
                      </w:rPr>
                      <m:t>repeat</m:t>
                    </w:ins>
                  </m:r>
                  <m:ctrlPr>
                    <w:ins w:id="50" w:author="Aris Papasakellariou" w:date="2019-08-11T11:44:00Z">
                      <w:rPr>
                        <w:rFonts w:ascii="Cambria Math" w:hAnsi="Cambria Math"/>
                      </w:rPr>
                    </w:ins>
                  </m:ctrlPr>
                </m:sup>
              </m:sSubSup>
            </m:oMath>
            <w:ins w:id="51" w:author="Aris Papasakellariou" w:date="2019-08-10T23:30:00Z">
              <w:r w:rsidR="00D561D3" w:rsidRPr="00D561D3">
                <w:rPr>
                  <w:rFonts w:eastAsia="Times New Roman"/>
                </w:rPr>
                <w:t xml:space="preserve"> </w:t>
              </w:r>
              <w:r w:rsidR="00D561D3">
                <w:rPr>
                  <w:rFonts w:eastAsia="Times New Roman"/>
                </w:rPr>
                <w:t xml:space="preserve"> </w:t>
              </w:r>
            </w:ins>
            <w:ins w:id="52" w:author="Aris Papasakellariou" w:date="2019-08-16T08:22:00Z">
              <w:r w:rsidR="003E1CED">
                <w:rPr>
                  <w:rFonts w:eastAsia="Times New Roman"/>
                </w:rPr>
                <w:t xml:space="preserve">slots, </w:t>
              </w:r>
            </w:ins>
            <w:ins w:id="53" w:author="Aris Papasakellariou" w:date="2019-08-10T23:30:00Z">
              <w:r w:rsidR="00D561D3">
                <w:rPr>
                  <w:rFonts w:eastAsia="Times New Roman"/>
                </w:rPr>
                <w:t xml:space="preserve">where </w:t>
              </w:r>
            </w:ins>
            <m:oMath>
              <m:sSub>
                <m:sSubPr>
                  <m:ctrlPr>
                    <w:ins w:id="54" w:author="Aris Papasakellariou" w:date="2019-08-10T23:32:00Z">
                      <w:rPr>
                        <w:rFonts w:ascii="Cambria Math" w:eastAsia="Times New Roman" w:hAnsi="Cambria Math"/>
                        <w:i/>
                        <w:lang w:val="en-GB"/>
                      </w:rPr>
                    </w:ins>
                  </m:ctrlPr>
                </m:sSubPr>
                <m:e>
                  <m:r>
                    <w:ins w:id="55" w:author="Aris Papasakellariou" w:date="2019-08-10T23:32:00Z">
                      <w:rPr>
                        <w:rFonts w:ascii="Cambria Math" w:eastAsia="Times New Roman"/>
                        <w:lang w:val="en-GB"/>
                      </w:rPr>
                      <m:t>O</m:t>
                    </w:ins>
                  </m:r>
                </m:e>
                <m:sub>
                  <m:r>
                    <w:ins w:id="56" w:author="Aris Papasakellariou" w:date="2019-08-10T23:32:00Z">
                      <m:rPr>
                        <m:nor/>
                      </m:rPr>
                      <w:rPr>
                        <w:rFonts w:ascii="Cambria Math" w:eastAsia="Times New Roman"/>
                        <w:lang w:val="en-GB"/>
                      </w:rPr>
                      <m:t>UCI,ref</m:t>
                    </w:ins>
                  </m:r>
                  <m:ctrlPr>
                    <w:ins w:id="57" w:author="Aris Papasakellariou" w:date="2019-08-10T23:32:00Z">
                      <w:rPr>
                        <w:rFonts w:ascii="Cambria Math" w:eastAsia="Times New Roman" w:hAnsi="Cambria Math"/>
                        <w:lang w:val="en-GB"/>
                      </w:rPr>
                    </w:ins>
                  </m:ctrlPr>
                </m:sub>
              </m:sSub>
              <m:r>
                <w:ins w:id="58" w:author="Aris Papasakellariou" w:date="2019-08-10T23:32:00Z">
                  <w:rPr>
                    <w:rFonts w:ascii="Cambria Math" w:eastAsia="Times New Roman"/>
                    <w:lang w:val="en-GB"/>
                  </w:rPr>
                  <m:t>=1</m:t>
                </w:ins>
              </m:r>
            </m:oMath>
            <w:ins w:id="59" w:author="Aris Papasakellariou" w:date="2019-08-10T23:32:00Z">
              <w:r w:rsidR="00D561D3">
                <w:rPr>
                  <w:rFonts w:eastAsia="Times New Roman"/>
                  <w:lang w:val="en-GB"/>
                </w:rPr>
                <w:t xml:space="preserve"> for PUCCH format 1, </w:t>
              </w:r>
              <m:oMath>
                <m:sSub>
                  <m:sSubPr>
                    <m:ctrlPr>
                      <w:rPr>
                        <w:rFonts w:ascii="Cambria Math" w:eastAsia="Times New Roman" w:hAnsi="Cambria Math"/>
                        <w:i/>
                        <w:lang w:val="en-GB"/>
                      </w:rPr>
                    </m:ctrlPr>
                  </m:sSubPr>
                  <m:e>
                    <m:r>
                      <w:rPr>
                        <w:rFonts w:ascii="Cambria Math" w:eastAsia="Times New Roman"/>
                        <w:lang w:val="en-GB"/>
                      </w:rPr>
                      <m:t>O</m:t>
                    </m:r>
                  </m:e>
                  <m:sub>
                    <m:r>
                      <m:rPr>
                        <m:nor/>
                      </m:rPr>
                      <w:rPr>
                        <w:rFonts w:ascii="Cambria Math" w:eastAsia="Times New Roman"/>
                        <w:lang w:val="en-GB"/>
                      </w:rPr>
                      <m:t>UCI,ref</m:t>
                    </m:r>
                    <m:ctrlPr>
                      <w:rPr>
                        <w:rFonts w:ascii="Cambria Math" w:eastAsia="Times New Roman" w:hAnsi="Cambria Math"/>
                        <w:lang w:val="en-GB"/>
                      </w:rPr>
                    </m:ctrlPr>
                  </m:sub>
                </m:sSub>
                <m:r>
                  <w:rPr>
                    <w:rFonts w:ascii="Cambria Math" w:eastAsia="Times New Roman"/>
                    <w:lang w:val="en-GB"/>
                  </w:rPr>
                  <m:t>=3</m:t>
                </m:r>
              </m:oMath>
            </w:ins>
            <w:ins w:id="60" w:author="Aris Papasakellariou" w:date="2019-02-07T18:26:00Z">
              <w:r w:rsidRPr="00D561D3">
                <w:rPr>
                  <w:rFonts w:eastAsia="SimSun"/>
                  <w:noProof/>
                  <w:lang w:eastAsia="zh-CN"/>
                </w:rPr>
                <w:t xml:space="preserve"> </w:t>
              </w:r>
            </w:ins>
            <w:ins w:id="61" w:author="Aris Papasakellariou" w:date="2019-08-16T08:25:00Z">
              <w:r w:rsidR="00545F33">
                <w:rPr>
                  <w:rFonts w:eastAsia="SimSun"/>
                  <w:noProof/>
                  <w:lang w:eastAsia="zh-CN"/>
                </w:rPr>
                <w:t xml:space="preserve">for </w:t>
              </w:r>
            </w:ins>
            <w:ins w:id="62" w:author="Aris Papasakellariou" w:date="2019-02-07T18:26:00Z">
              <w:r w:rsidRPr="00D561D3">
                <w:rPr>
                  <w:rFonts w:eastAsia="SimSun"/>
                  <w:noProof/>
                  <w:lang w:eastAsia="zh-CN"/>
                </w:rPr>
                <w:t>PUCCH</w:t>
              </w:r>
              <w:r>
                <w:rPr>
                  <w:rFonts w:eastAsia="SimSun"/>
                  <w:noProof/>
                  <w:lang w:eastAsia="zh-CN"/>
                </w:rPr>
                <w:t xml:space="preserve"> formats 3 and 4</w:t>
              </w:r>
            </w:ins>
            <w:ins w:id="63" w:author="Aris Papasakellariou" w:date="2019-08-10T23:33:00Z">
              <w:r w:rsidR="00D561D3">
                <w:rPr>
                  <w:rFonts w:eastAsia="SimSun"/>
                  <w:noProof/>
                  <w:lang w:eastAsia="zh-CN"/>
                </w:rPr>
                <w:t xml:space="preserve">, and </w:t>
              </w:r>
              <m:oMath>
                <m:sSubSup>
                  <m:sSubSupPr>
                    <m:ctrlPr>
                      <w:rPr>
                        <w:rFonts w:ascii="Cambria Math" w:hAnsi="Cambria Math"/>
                        <w:i/>
                      </w:rPr>
                    </m:ctrlPr>
                  </m:sSubSupPr>
                  <m:e>
                    <m:r>
                      <w:rPr>
                        <w:rFonts w:ascii="Cambria Math"/>
                      </w:rPr>
                      <m:t>N</m:t>
                    </m:r>
                  </m:e>
                  <m:sub>
                    <m:r>
                      <m:rPr>
                        <m:nor/>
                      </m:rPr>
                      <w:rPr>
                        <w:rFonts w:ascii="Cambria Math"/>
                      </w:rPr>
                      <m:t>ref,rep</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=4</m:t>
                </m:r>
              </m:oMath>
            </w:ins>
            <w:ins w:id="64" w:author="Aris Papasakellariou" w:date="2019-08-10T23:34:00Z">
              <w:r w:rsidR="00D561D3">
                <w:rPr>
                  <w:rFonts w:eastAsia="SimSun"/>
                  <w:noProof/>
                </w:rPr>
                <w:t>.</w:t>
              </w:r>
            </w:ins>
          </w:p>
          <w:p w14:paraId="0D427325" w14:textId="77777777" w:rsidR="004571E3" w:rsidRPr="004C7ED4" w:rsidRDefault="004571E3" w:rsidP="004C7ED4">
            <w:pPr>
              <w:jc w:val="center"/>
              <w:rPr>
                <w:rFonts w:eastAsia="SimSun"/>
                <w:noProof/>
                <w:lang w:eastAsia="zh-CN"/>
              </w:rPr>
            </w:pPr>
            <w:r w:rsidRPr="004C7ED4">
              <w:rPr>
                <w:rFonts w:eastAsia="SimSun"/>
                <w:noProof/>
                <w:lang w:eastAsia="zh-CN"/>
              </w:rPr>
              <w:t>*** Unchanged text is omitted ***</w:t>
            </w:r>
          </w:p>
          <w:p w14:paraId="4947FC40" w14:textId="77777777" w:rsidR="00287D49" w:rsidRPr="004C7ED4" w:rsidRDefault="00287D49" w:rsidP="004C7ED4">
            <w:pPr>
              <w:rPr>
                <w:rFonts w:eastAsia="SimSun"/>
                <w:color w:val="FF0000"/>
                <w:lang w:val="en-GB"/>
              </w:rPr>
            </w:pPr>
            <w:r w:rsidRPr="004C7ED4">
              <w:rPr>
                <w:rFonts w:eastAsia="SimSun"/>
              </w:rPr>
              <w:t>----------------------------------</w:t>
            </w:r>
            <w:r w:rsidR="007A4AF3" w:rsidRPr="004C7ED4">
              <w:rPr>
                <w:rFonts w:eastAsia="SimSun"/>
              </w:rPr>
              <w:t xml:space="preserve"> </w:t>
            </w:r>
            <w:r w:rsidRPr="004C7ED4">
              <w:rPr>
                <w:rFonts w:eastAsia="SimSun"/>
              </w:rPr>
              <w:tab/>
              <w:t>End</w:t>
            </w:r>
            <w:r w:rsidR="007A4AF3" w:rsidRPr="004C7ED4">
              <w:rPr>
                <w:rFonts w:eastAsia="SimSun"/>
              </w:rPr>
              <w:t xml:space="preserve"> of text proposal</w:t>
            </w:r>
            <w:r w:rsidRPr="004C7ED4">
              <w:rPr>
                <w:rFonts w:eastAsia="SimSun"/>
              </w:rPr>
              <w:t xml:space="preserve"> to TS 38.21</w:t>
            </w:r>
            <w:r w:rsidR="007A4AF3" w:rsidRPr="004C7ED4">
              <w:rPr>
                <w:rFonts w:eastAsia="SimSun"/>
              </w:rPr>
              <w:t>3</w:t>
            </w:r>
            <w:r w:rsidRPr="004C7ED4">
              <w:rPr>
                <w:rFonts w:eastAsia="SimSun"/>
              </w:rPr>
              <w:tab/>
              <w:t>------------------------------------------</w:t>
            </w:r>
          </w:p>
        </w:tc>
      </w:tr>
    </w:tbl>
    <w:p w14:paraId="7B99557D" w14:textId="77777777" w:rsidR="00287D49" w:rsidRDefault="00287D49" w:rsidP="00335603">
      <w:pPr>
        <w:spacing w:after="0"/>
        <w:jc w:val="both"/>
        <w:rPr>
          <w:rFonts w:cs="Arial"/>
          <w:b/>
          <w:kern w:val="2"/>
          <w:u w:val="single"/>
          <w:lang w:eastAsia="ja-JP"/>
        </w:rPr>
      </w:pPr>
    </w:p>
    <w:p w14:paraId="44718708" w14:textId="77777777" w:rsidR="00EF594A" w:rsidRDefault="00EF594A" w:rsidP="00EF594A">
      <w:pPr>
        <w:spacing w:after="0"/>
        <w:jc w:val="both"/>
        <w:rPr>
          <w:rFonts w:cs="Arial"/>
          <w:b/>
          <w:kern w:val="2"/>
          <w:u w:val="single"/>
          <w:lang w:eastAsia="ja-JP"/>
        </w:rPr>
      </w:pPr>
    </w:p>
    <w:p w14:paraId="52562A07" w14:textId="77777777" w:rsidR="00292490" w:rsidRPr="00782067" w:rsidRDefault="00782067" w:rsidP="00782067">
      <w:pPr>
        <w:spacing w:after="0"/>
        <w:jc w:val="both"/>
        <w:rPr>
          <w:rFonts w:cs="Arial"/>
          <w:kern w:val="2"/>
          <w:lang w:eastAsia="ja-JP"/>
        </w:rPr>
      </w:pPr>
      <w:r>
        <w:rPr>
          <w:rFonts w:cs="Arial"/>
          <w:kern w:val="2"/>
          <w:lang w:eastAsia="ja-JP"/>
        </w:rPr>
        <w:t xml:space="preserve"> </w:t>
      </w:r>
    </w:p>
    <w:sectPr w:rsidR="00292490" w:rsidRPr="00782067" w:rsidSect="005423F6">
      <w:headerReference w:type="default" r:id="rId28"/>
      <w:footerReference w:type="even" r:id="rId29"/>
      <w:footerReference w:type="default" r:id="rId3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347BF" w14:textId="77777777" w:rsidR="0035202A" w:rsidRPr="00C47AD2" w:rsidRDefault="0035202A">
      <w:pPr>
        <w:rPr>
          <w:rFonts w:ascii="Arial" w:hAnsi="Arial"/>
          <w:sz w:val="12"/>
        </w:rPr>
      </w:pPr>
      <w:r>
        <w:separator/>
      </w:r>
    </w:p>
  </w:endnote>
  <w:endnote w:type="continuationSeparator" w:id="0">
    <w:p w14:paraId="7E3657F6" w14:textId="77777777" w:rsidR="0035202A" w:rsidRPr="00C47AD2" w:rsidRDefault="0035202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3C5D" w14:textId="77777777" w:rsidR="00E0773A" w:rsidRDefault="00E0773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446E49" w14:textId="77777777" w:rsidR="00E0773A" w:rsidRDefault="00E0773A"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DFEF9" w14:textId="77777777" w:rsidR="00E0773A" w:rsidRDefault="00E0773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E186C">
      <w:rPr>
        <w:rStyle w:val="PageNumber"/>
      </w:rPr>
      <w:t>1</w:t>
    </w:r>
    <w:r>
      <w:rPr>
        <w:rStyle w:val="PageNumber"/>
      </w:rPr>
      <w:fldChar w:fldCharType="end"/>
    </w:r>
  </w:p>
  <w:p w14:paraId="49CB8D25" w14:textId="77777777" w:rsidR="00E0773A" w:rsidRDefault="00E0773A"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4B4E0" w14:textId="77777777" w:rsidR="0035202A" w:rsidRPr="00C47AD2" w:rsidRDefault="0035202A">
      <w:pPr>
        <w:rPr>
          <w:rFonts w:ascii="Arial" w:hAnsi="Arial"/>
          <w:sz w:val="12"/>
        </w:rPr>
      </w:pPr>
      <w:r>
        <w:separator/>
      </w:r>
    </w:p>
  </w:footnote>
  <w:footnote w:type="continuationSeparator" w:id="0">
    <w:p w14:paraId="514611E9" w14:textId="77777777" w:rsidR="0035202A" w:rsidRPr="00C47AD2" w:rsidRDefault="0035202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8B931" w14:textId="77777777" w:rsidR="00E0773A" w:rsidRDefault="00E0773A">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810ABE"/>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6BB53FD"/>
    <w:multiLevelType w:val="hybridMultilevel"/>
    <w:tmpl w:val="0E1A451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077C420F"/>
    <w:multiLevelType w:val="hybridMultilevel"/>
    <w:tmpl w:val="B89251C8"/>
    <w:lvl w:ilvl="0" w:tplc="04090001">
      <w:start w:val="1"/>
      <w:numFmt w:val="bullet"/>
      <w:lvlText w:val=""/>
      <w:lvlJc w:val="left"/>
      <w:pPr>
        <w:ind w:left="-876" w:hanging="360"/>
      </w:pPr>
      <w:rPr>
        <w:rFonts w:ascii="Symbol" w:hAnsi="Symbol" w:hint="default"/>
      </w:rPr>
    </w:lvl>
    <w:lvl w:ilvl="1" w:tplc="04090003">
      <w:start w:val="1"/>
      <w:numFmt w:val="bullet"/>
      <w:lvlText w:val="o"/>
      <w:lvlJc w:val="left"/>
      <w:pPr>
        <w:ind w:left="-156" w:hanging="360"/>
      </w:pPr>
      <w:rPr>
        <w:rFonts w:ascii="Courier New" w:hAnsi="Courier New" w:cs="Courier New" w:hint="default"/>
      </w:rPr>
    </w:lvl>
    <w:lvl w:ilvl="2" w:tplc="04090005">
      <w:start w:val="1"/>
      <w:numFmt w:val="bullet"/>
      <w:lvlText w:val=""/>
      <w:lvlJc w:val="left"/>
      <w:pPr>
        <w:ind w:left="564" w:hanging="360"/>
      </w:pPr>
      <w:rPr>
        <w:rFonts w:ascii="Wingdings" w:hAnsi="Wingdings" w:hint="default"/>
      </w:rPr>
    </w:lvl>
    <w:lvl w:ilvl="3" w:tplc="04090001">
      <w:start w:val="1"/>
      <w:numFmt w:val="bullet"/>
      <w:lvlText w:val=""/>
      <w:lvlJc w:val="left"/>
      <w:pPr>
        <w:ind w:left="1284" w:hanging="360"/>
      </w:pPr>
      <w:rPr>
        <w:rFonts w:ascii="Symbol" w:hAnsi="Symbol" w:hint="default"/>
      </w:rPr>
    </w:lvl>
    <w:lvl w:ilvl="4" w:tplc="04090003">
      <w:start w:val="1"/>
      <w:numFmt w:val="bullet"/>
      <w:lvlText w:val="o"/>
      <w:lvlJc w:val="left"/>
      <w:pPr>
        <w:ind w:left="2004" w:hanging="360"/>
      </w:pPr>
      <w:rPr>
        <w:rFonts w:ascii="Courier New" w:hAnsi="Courier New" w:cs="Courier New" w:hint="default"/>
      </w:rPr>
    </w:lvl>
    <w:lvl w:ilvl="5" w:tplc="04090005">
      <w:start w:val="1"/>
      <w:numFmt w:val="bullet"/>
      <w:lvlText w:val=""/>
      <w:lvlJc w:val="left"/>
      <w:pPr>
        <w:ind w:left="2724" w:hanging="360"/>
      </w:pPr>
      <w:rPr>
        <w:rFonts w:ascii="Wingdings" w:hAnsi="Wingdings" w:hint="default"/>
      </w:rPr>
    </w:lvl>
    <w:lvl w:ilvl="6" w:tplc="04090001">
      <w:start w:val="1"/>
      <w:numFmt w:val="bullet"/>
      <w:lvlText w:val=""/>
      <w:lvlJc w:val="left"/>
      <w:pPr>
        <w:ind w:left="3444" w:hanging="360"/>
      </w:pPr>
      <w:rPr>
        <w:rFonts w:ascii="Symbol" w:hAnsi="Symbol" w:hint="default"/>
      </w:rPr>
    </w:lvl>
    <w:lvl w:ilvl="7" w:tplc="04090003">
      <w:start w:val="1"/>
      <w:numFmt w:val="bullet"/>
      <w:lvlText w:val="o"/>
      <w:lvlJc w:val="left"/>
      <w:pPr>
        <w:ind w:left="4164" w:hanging="360"/>
      </w:pPr>
      <w:rPr>
        <w:rFonts w:ascii="Courier New" w:hAnsi="Courier New" w:cs="Courier New" w:hint="default"/>
      </w:rPr>
    </w:lvl>
    <w:lvl w:ilvl="8" w:tplc="04090005">
      <w:start w:val="1"/>
      <w:numFmt w:val="bullet"/>
      <w:lvlText w:val=""/>
      <w:lvlJc w:val="left"/>
      <w:pPr>
        <w:ind w:left="4884"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1A52CB"/>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421698"/>
    <w:multiLevelType w:val="hybridMultilevel"/>
    <w:tmpl w:val="DFAC79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2" w15:restartNumberingAfterBreak="0">
    <w:nsid w:val="5ACF1035"/>
    <w:multiLevelType w:val="hybridMultilevel"/>
    <w:tmpl w:val="BF5818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7A2D22"/>
    <w:multiLevelType w:val="hybridMultilevel"/>
    <w:tmpl w:val="8C4831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8"/>
  </w:num>
  <w:num w:numId="6">
    <w:abstractNumId w:val="27"/>
  </w:num>
  <w:num w:numId="7">
    <w:abstractNumId w:val="19"/>
  </w:num>
  <w:num w:numId="8">
    <w:abstractNumId w:val="16"/>
  </w:num>
  <w:num w:numId="9">
    <w:abstractNumId w:val="24"/>
  </w:num>
  <w:num w:numId="10">
    <w:abstractNumId w:val="5"/>
  </w:num>
  <w:num w:numId="11">
    <w:abstractNumId w:val="7"/>
  </w:num>
  <w:num w:numId="12">
    <w:abstractNumId w:val="2"/>
  </w:num>
  <w:num w:numId="13">
    <w:abstractNumId w:val="26"/>
  </w:num>
  <w:num w:numId="14">
    <w:abstractNumId w:val="21"/>
  </w:num>
  <w:num w:numId="15">
    <w:abstractNumId w:val="25"/>
  </w:num>
  <w:num w:numId="16">
    <w:abstractNumId w:val="12"/>
  </w:num>
  <w:num w:numId="17">
    <w:abstractNumId w:val="15"/>
  </w:num>
  <w:num w:numId="18">
    <w:abstractNumId w:val="4"/>
  </w:num>
  <w:num w:numId="19">
    <w:abstractNumId w:val="22"/>
  </w:num>
  <w:num w:numId="20">
    <w:abstractNumId w:val="4"/>
  </w:num>
  <w:num w:numId="21">
    <w:abstractNumId w:val="1"/>
  </w:num>
  <w:num w:numId="22">
    <w:abstractNumId w:val="3"/>
  </w:num>
  <w:num w:numId="23">
    <w:abstractNumId w:val="8"/>
  </w:num>
  <w:num w:numId="24">
    <w:abstractNumId w:val="13"/>
  </w:num>
  <w:num w:numId="25">
    <w:abstractNumId w:val="10"/>
  </w:num>
  <w:num w:numId="26">
    <w:abstractNumId w:val="6"/>
  </w:num>
  <w:num w:numId="27">
    <w:abstractNumId w:val="14"/>
  </w:num>
  <w:num w:numId="28">
    <w:abstractNumId w:val="28"/>
  </w:num>
  <w:num w:numId="29">
    <w:abstractNumId w:val="20"/>
  </w:num>
  <w:num w:numId="30">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61A8"/>
    <w:rsid w:val="00006C3A"/>
    <w:rsid w:val="00006E56"/>
    <w:rsid w:val="00006EFE"/>
    <w:rsid w:val="00006FB6"/>
    <w:rsid w:val="00007172"/>
    <w:rsid w:val="00007337"/>
    <w:rsid w:val="00007407"/>
    <w:rsid w:val="00007521"/>
    <w:rsid w:val="000100A9"/>
    <w:rsid w:val="000100F3"/>
    <w:rsid w:val="000104F3"/>
    <w:rsid w:val="000108DC"/>
    <w:rsid w:val="00010DA9"/>
    <w:rsid w:val="00010DFD"/>
    <w:rsid w:val="00010E5D"/>
    <w:rsid w:val="000121EF"/>
    <w:rsid w:val="00012863"/>
    <w:rsid w:val="000128BC"/>
    <w:rsid w:val="00012AEE"/>
    <w:rsid w:val="00013178"/>
    <w:rsid w:val="0001334B"/>
    <w:rsid w:val="00013553"/>
    <w:rsid w:val="0001375A"/>
    <w:rsid w:val="000137FC"/>
    <w:rsid w:val="0001390A"/>
    <w:rsid w:val="00014122"/>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A4F"/>
    <w:rsid w:val="00043CF7"/>
    <w:rsid w:val="00043EEF"/>
    <w:rsid w:val="0004420E"/>
    <w:rsid w:val="000442D1"/>
    <w:rsid w:val="000442F9"/>
    <w:rsid w:val="000443AC"/>
    <w:rsid w:val="00044BCF"/>
    <w:rsid w:val="00045076"/>
    <w:rsid w:val="00045D29"/>
    <w:rsid w:val="00045DD9"/>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1D41"/>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E16"/>
    <w:rsid w:val="00071FE6"/>
    <w:rsid w:val="0007217E"/>
    <w:rsid w:val="0007264F"/>
    <w:rsid w:val="00072A44"/>
    <w:rsid w:val="00072EC3"/>
    <w:rsid w:val="00072F5C"/>
    <w:rsid w:val="00072F88"/>
    <w:rsid w:val="000730DE"/>
    <w:rsid w:val="00073460"/>
    <w:rsid w:val="00073A61"/>
    <w:rsid w:val="00073EE0"/>
    <w:rsid w:val="00073F20"/>
    <w:rsid w:val="000740FA"/>
    <w:rsid w:val="00074C37"/>
    <w:rsid w:val="00075163"/>
    <w:rsid w:val="00075B90"/>
    <w:rsid w:val="00075F31"/>
    <w:rsid w:val="000769D3"/>
    <w:rsid w:val="00076C4D"/>
    <w:rsid w:val="00076D0A"/>
    <w:rsid w:val="0007745B"/>
    <w:rsid w:val="000777BE"/>
    <w:rsid w:val="0007787D"/>
    <w:rsid w:val="00077D0F"/>
    <w:rsid w:val="00077D49"/>
    <w:rsid w:val="00081042"/>
    <w:rsid w:val="00082034"/>
    <w:rsid w:val="000820E9"/>
    <w:rsid w:val="000822F9"/>
    <w:rsid w:val="00082DC2"/>
    <w:rsid w:val="000832F9"/>
    <w:rsid w:val="0008361A"/>
    <w:rsid w:val="000836C3"/>
    <w:rsid w:val="00083DAD"/>
    <w:rsid w:val="00083F54"/>
    <w:rsid w:val="00084973"/>
    <w:rsid w:val="00084C67"/>
    <w:rsid w:val="00084CF4"/>
    <w:rsid w:val="0008535E"/>
    <w:rsid w:val="000853C5"/>
    <w:rsid w:val="00085941"/>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490"/>
    <w:rsid w:val="000957A3"/>
    <w:rsid w:val="000958FF"/>
    <w:rsid w:val="00095E35"/>
    <w:rsid w:val="00096179"/>
    <w:rsid w:val="000963B3"/>
    <w:rsid w:val="000963BE"/>
    <w:rsid w:val="00096A98"/>
    <w:rsid w:val="0009743B"/>
    <w:rsid w:val="00097671"/>
    <w:rsid w:val="00097A79"/>
    <w:rsid w:val="00097CD5"/>
    <w:rsid w:val="000A0676"/>
    <w:rsid w:val="000A0899"/>
    <w:rsid w:val="000A0A14"/>
    <w:rsid w:val="000A0A91"/>
    <w:rsid w:val="000A0ACD"/>
    <w:rsid w:val="000A0BD3"/>
    <w:rsid w:val="000A0E21"/>
    <w:rsid w:val="000A111F"/>
    <w:rsid w:val="000A1575"/>
    <w:rsid w:val="000A17F3"/>
    <w:rsid w:val="000A2318"/>
    <w:rsid w:val="000A242F"/>
    <w:rsid w:val="000A2480"/>
    <w:rsid w:val="000A2E40"/>
    <w:rsid w:val="000A308D"/>
    <w:rsid w:val="000A3313"/>
    <w:rsid w:val="000A38E5"/>
    <w:rsid w:val="000A39EE"/>
    <w:rsid w:val="000A40EE"/>
    <w:rsid w:val="000A49D0"/>
    <w:rsid w:val="000A5298"/>
    <w:rsid w:val="000A557A"/>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93D"/>
    <w:rsid w:val="000B59E7"/>
    <w:rsid w:val="000B5DA6"/>
    <w:rsid w:val="000B7057"/>
    <w:rsid w:val="000B70A9"/>
    <w:rsid w:val="000B70F5"/>
    <w:rsid w:val="000B7603"/>
    <w:rsid w:val="000B7CD5"/>
    <w:rsid w:val="000B7F95"/>
    <w:rsid w:val="000C01FD"/>
    <w:rsid w:val="000C078D"/>
    <w:rsid w:val="000C0942"/>
    <w:rsid w:val="000C0CF9"/>
    <w:rsid w:val="000C0D8D"/>
    <w:rsid w:val="000C0F49"/>
    <w:rsid w:val="000C11A7"/>
    <w:rsid w:val="000C1A5D"/>
    <w:rsid w:val="000C286D"/>
    <w:rsid w:val="000C2D2F"/>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1F"/>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D4D"/>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90E"/>
    <w:rsid w:val="000E2A10"/>
    <w:rsid w:val="000E3638"/>
    <w:rsid w:val="000E3CEE"/>
    <w:rsid w:val="000E4275"/>
    <w:rsid w:val="000E444A"/>
    <w:rsid w:val="000E446B"/>
    <w:rsid w:val="000E4FA1"/>
    <w:rsid w:val="000E520F"/>
    <w:rsid w:val="000E5219"/>
    <w:rsid w:val="000E5391"/>
    <w:rsid w:val="000E543C"/>
    <w:rsid w:val="000E57B7"/>
    <w:rsid w:val="000E57E5"/>
    <w:rsid w:val="000E57FA"/>
    <w:rsid w:val="000E5DA2"/>
    <w:rsid w:val="000E6187"/>
    <w:rsid w:val="000E632B"/>
    <w:rsid w:val="000E63B7"/>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99F"/>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7129"/>
    <w:rsid w:val="000F74FE"/>
    <w:rsid w:val="000F778A"/>
    <w:rsid w:val="000F7923"/>
    <w:rsid w:val="000F7FEE"/>
    <w:rsid w:val="00100088"/>
    <w:rsid w:val="0010029B"/>
    <w:rsid w:val="00100898"/>
    <w:rsid w:val="0010099E"/>
    <w:rsid w:val="00101192"/>
    <w:rsid w:val="001018AB"/>
    <w:rsid w:val="001018EB"/>
    <w:rsid w:val="00101E74"/>
    <w:rsid w:val="00102435"/>
    <w:rsid w:val="0010247B"/>
    <w:rsid w:val="001024D1"/>
    <w:rsid w:val="0010313E"/>
    <w:rsid w:val="001033C1"/>
    <w:rsid w:val="00103478"/>
    <w:rsid w:val="00103509"/>
    <w:rsid w:val="001039EA"/>
    <w:rsid w:val="00103C68"/>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376"/>
    <w:rsid w:val="0011157C"/>
    <w:rsid w:val="00111E49"/>
    <w:rsid w:val="001120CF"/>
    <w:rsid w:val="0011225D"/>
    <w:rsid w:val="0011445F"/>
    <w:rsid w:val="00114907"/>
    <w:rsid w:val="00114A37"/>
    <w:rsid w:val="00114AFD"/>
    <w:rsid w:val="00114D61"/>
    <w:rsid w:val="001150C5"/>
    <w:rsid w:val="00115118"/>
    <w:rsid w:val="00115526"/>
    <w:rsid w:val="001155CC"/>
    <w:rsid w:val="0011566E"/>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D3"/>
    <w:rsid w:val="00121BA6"/>
    <w:rsid w:val="00121E51"/>
    <w:rsid w:val="0012200A"/>
    <w:rsid w:val="00122322"/>
    <w:rsid w:val="001225E5"/>
    <w:rsid w:val="00122F3D"/>
    <w:rsid w:val="0012335B"/>
    <w:rsid w:val="0012393E"/>
    <w:rsid w:val="00123983"/>
    <w:rsid w:val="0012413F"/>
    <w:rsid w:val="001254E2"/>
    <w:rsid w:val="00125836"/>
    <w:rsid w:val="001260CF"/>
    <w:rsid w:val="0012627E"/>
    <w:rsid w:val="0012629F"/>
    <w:rsid w:val="001265D8"/>
    <w:rsid w:val="00126E51"/>
    <w:rsid w:val="001275A7"/>
    <w:rsid w:val="00127898"/>
    <w:rsid w:val="00127BD9"/>
    <w:rsid w:val="00127EF2"/>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CB8"/>
    <w:rsid w:val="00132CB9"/>
    <w:rsid w:val="00133177"/>
    <w:rsid w:val="00133D0C"/>
    <w:rsid w:val="001344F7"/>
    <w:rsid w:val="001347FE"/>
    <w:rsid w:val="00134BCE"/>
    <w:rsid w:val="001351D6"/>
    <w:rsid w:val="00135246"/>
    <w:rsid w:val="0013548B"/>
    <w:rsid w:val="00135496"/>
    <w:rsid w:val="0013550A"/>
    <w:rsid w:val="001356FD"/>
    <w:rsid w:val="00135BD0"/>
    <w:rsid w:val="00135C7F"/>
    <w:rsid w:val="001367B9"/>
    <w:rsid w:val="00136DC4"/>
    <w:rsid w:val="00136F03"/>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F34"/>
    <w:rsid w:val="00151326"/>
    <w:rsid w:val="00151FDC"/>
    <w:rsid w:val="0015203D"/>
    <w:rsid w:val="0015205A"/>
    <w:rsid w:val="00152088"/>
    <w:rsid w:val="00152725"/>
    <w:rsid w:val="00152DD8"/>
    <w:rsid w:val="0015347F"/>
    <w:rsid w:val="00153D56"/>
    <w:rsid w:val="00153ED5"/>
    <w:rsid w:val="00154581"/>
    <w:rsid w:val="0015472E"/>
    <w:rsid w:val="00155077"/>
    <w:rsid w:val="00155A6E"/>
    <w:rsid w:val="00156079"/>
    <w:rsid w:val="001561F6"/>
    <w:rsid w:val="00156BFB"/>
    <w:rsid w:val="00156D99"/>
    <w:rsid w:val="00156DF8"/>
    <w:rsid w:val="001574C5"/>
    <w:rsid w:val="001574E3"/>
    <w:rsid w:val="00157B92"/>
    <w:rsid w:val="00160D7F"/>
    <w:rsid w:val="00161092"/>
    <w:rsid w:val="001613C2"/>
    <w:rsid w:val="001615E1"/>
    <w:rsid w:val="00161823"/>
    <w:rsid w:val="00161B24"/>
    <w:rsid w:val="00161E49"/>
    <w:rsid w:val="001622D4"/>
    <w:rsid w:val="00162A07"/>
    <w:rsid w:val="00162C61"/>
    <w:rsid w:val="00162FD5"/>
    <w:rsid w:val="0016307C"/>
    <w:rsid w:val="00163157"/>
    <w:rsid w:val="00163FE4"/>
    <w:rsid w:val="001646D6"/>
    <w:rsid w:val="00165231"/>
    <w:rsid w:val="0016563B"/>
    <w:rsid w:val="00165991"/>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2EF8"/>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77BC4"/>
    <w:rsid w:val="00180DE2"/>
    <w:rsid w:val="00181200"/>
    <w:rsid w:val="0018149D"/>
    <w:rsid w:val="0018174D"/>
    <w:rsid w:val="0018197E"/>
    <w:rsid w:val="00181C70"/>
    <w:rsid w:val="00182416"/>
    <w:rsid w:val="001824AD"/>
    <w:rsid w:val="00182572"/>
    <w:rsid w:val="0018290A"/>
    <w:rsid w:val="00182AA8"/>
    <w:rsid w:val="00182D40"/>
    <w:rsid w:val="00182D8F"/>
    <w:rsid w:val="00182E03"/>
    <w:rsid w:val="00183284"/>
    <w:rsid w:val="00183566"/>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1C9"/>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D47"/>
    <w:rsid w:val="001A7024"/>
    <w:rsid w:val="001A72CA"/>
    <w:rsid w:val="001A7BD7"/>
    <w:rsid w:val="001A7E7F"/>
    <w:rsid w:val="001A7E95"/>
    <w:rsid w:val="001A7F99"/>
    <w:rsid w:val="001B0287"/>
    <w:rsid w:val="001B05D0"/>
    <w:rsid w:val="001B0893"/>
    <w:rsid w:val="001B0C3A"/>
    <w:rsid w:val="001B0D0F"/>
    <w:rsid w:val="001B0D33"/>
    <w:rsid w:val="001B1020"/>
    <w:rsid w:val="001B110B"/>
    <w:rsid w:val="001B11CD"/>
    <w:rsid w:val="001B121B"/>
    <w:rsid w:val="001B132E"/>
    <w:rsid w:val="001B142B"/>
    <w:rsid w:val="001B172D"/>
    <w:rsid w:val="001B175F"/>
    <w:rsid w:val="001B1CCE"/>
    <w:rsid w:val="001B2183"/>
    <w:rsid w:val="001B25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3E7"/>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B42"/>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A"/>
    <w:rsid w:val="002039AD"/>
    <w:rsid w:val="00203A5D"/>
    <w:rsid w:val="00203B88"/>
    <w:rsid w:val="00203E8C"/>
    <w:rsid w:val="0020428E"/>
    <w:rsid w:val="00204418"/>
    <w:rsid w:val="0020453C"/>
    <w:rsid w:val="0020477A"/>
    <w:rsid w:val="00204981"/>
    <w:rsid w:val="00204F4F"/>
    <w:rsid w:val="002053BD"/>
    <w:rsid w:val="0020557A"/>
    <w:rsid w:val="002056F8"/>
    <w:rsid w:val="00205CF8"/>
    <w:rsid w:val="00205F93"/>
    <w:rsid w:val="00206155"/>
    <w:rsid w:val="00206A03"/>
    <w:rsid w:val="00206A1C"/>
    <w:rsid w:val="002079C9"/>
    <w:rsid w:val="002100E2"/>
    <w:rsid w:val="002108F5"/>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E61"/>
    <w:rsid w:val="00224043"/>
    <w:rsid w:val="00224884"/>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4A0"/>
    <w:rsid w:val="0023153D"/>
    <w:rsid w:val="00231DA6"/>
    <w:rsid w:val="00231E7C"/>
    <w:rsid w:val="002323AE"/>
    <w:rsid w:val="0023270F"/>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3F"/>
    <w:rsid w:val="00240B54"/>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908"/>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30"/>
    <w:rsid w:val="00252873"/>
    <w:rsid w:val="00252B11"/>
    <w:rsid w:val="00252BE8"/>
    <w:rsid w:val="002534DF"/>
    <w:rsid w:val="002538E2"/>
    <w:rsid w:val="00253E29"/>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753"/>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6DA"/>
    <w:rsid w:val="002766F6"/>
    <w:rsid w:val="0027682D"/>
    <w:rsid w:val="002769E5"/>
    <w:rsid w:val="002769FC"/>
    <w:rsid w:val="00276C59"/>
    <w:rsid w:val="00276D88"/>
    <w:rsid w:val="00276EAE"/>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D49"/>
    <w:rsid w:val="00287EB1"/>
    <w:rsid w:val="0029005A"/>
    <w:rsid w:val="002904D0"/>
    <w:rsid w:val="002908F8"/>
    <w:rsid w:val="00290DA3"/>
    <w:rsid w:val="002913F7"/>
    <w:rsid w:val="002919CE"/>
    <w:rsid w:val="00291E29"/>
    <w:rsid w:val="002920E5"/>
    <w:rsid w:val="0029212E"/>
    <w:rsid w:val="00292426"/>
    <w:rsid w:val="00292490"/>
    <w:rsid w:val="00292B4D"/>
    <w:rsid w:val="00292CC8"/>
    <w:rsid w:val="00292D40"/>
    <w:rsid w:val="00292F9C"/>
    <w:rsid w:val="002931EC"/>
    <w:rsid w:val="00293C1A"/>
    <w:rsid w:val="00293E7A"/>
    <w:rsid w:val="00294074"/>
    <w:rsid w:val="00294152"/>
    <w:rsid w:val="002941A2"/>
    <w:rsid w:val="0029461E"/>
    <w:rsid w:val="00294B77"/>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AFF"/>
    <w:rsid w:val="002B0C2D"/>
    <w:rsid w:val="002B0EEF"/>
    <w:rsid w:val="002B1280"/>
    <w:rsid w:val="002B138F"/>
    <w:rsid w:val="002B1A5A"/>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3E2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85F"/>
    <w:rsid w:val="002B58A7"/>
    <w:rsid w:val="002B61D8"/>
    <w:rsid w:val="002B6327"/>
    <w:rsid w:val="002B6521"/>
    <w:rsid w:val="002B65B9"/>
    <w:rsid w:val="002B6C80"/>
    <w:rsid w:val="002B70E3"/>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72A"/>
    <w:rsid w:val="002E27B7"/>
    <w:rsid w:val="002E2808"/>
    <w:rsid w:val="002E2AAD"/>
    <w:rsid w:val="002E3314"/>
    <w:rsid w:val="002E3422"/>
    <w:rsid w:val="002E39EA"/>
    <w:rsid w:val="002E4184"/>
    <w:rsid w:val="002E4970"/>
    <w:rsid w:val="002E4B9E"/>
    <w:rsid w:val="002E5021"/>
    <w:rsid w:val="002E510A"/>
    <w:rsid w:val="002E52D1"/>
    <w:rsid w:val="002E5362"/>
    <w:rsid w:val="002E53CA"/>
    <w:rsid w:val="002E55C9"/>
    <w:rsid w:val="002E5645"/>
    <w:rsid w:val="002E59C6"/>
    <w:rsid w:val="002E5CD8"/>
    <w:rsid w:val="002E5D8D"/>
    <w:rsid w:val="002E6480"/>
    <w:rsid w:val="002E6576"/>
    <w:rsid w:val="002E6A57"/>
    <w:rsid w:val="002E6D2B"/>
    <w:rsid w:val="002E72E0"/>
    <w:rsid w:val="002E79B1"/>
    <w:rsid w:val="002E79ED"/>
    <w:rsid w:val="002E7C85"/>
    <w:rsid w:val="002F0053"/>
    <w:rsid w:val="002F00C4"/>
    <w:rsid w:val="002F010D"/>
    <w:rsid w:val="002F062E"/>
    <w:rsid w:val="002F082C"/>
    <w:rsid w:val="002F0A35"/>
    <w:rsid w:val="002F0B6F"/>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246"/>
    <w:rsid w:val="002F74FD"/>
    <w:rsid w:val="002F7516"/>
    <w:rsid w:val="002F7518"/>
    <w:rsid w:val="002F7C20"/>
    <w:rsid w:val="002F7DE8"/>
    <w:rsid w:val="00300395"/>
    <w:rsid w:val="00301160"/>
    <w:rsid w:val="00301C3C"/>
    <w:rsid w:val="00301D39"/>
    <w:rsid w:val="003027E3"/>
    <w:rsid w:val="003033DB"/>
    <w:rsid w:val="00303C57"/>
    <w:rsid w:val="00304B58"/>
    <w:rsid w:val="00305301"/>
    <w:rsid w:val="0030554C"/>
    <w:rsid w:val="00305BA2"/>
    <w:rsid w:val="00305C23"/>
    <w:rsid w:val="00305F4C"/>
    <w:rsid w:val="00306C24"/>
    <w:rsid w:val="00306DC9"/>
    <w:rsid w:val="00307124"/>
    <w:rsid w:val="0030757E"/>
    <w:rsid w:val="00307F61"/>
    <w:rsid w:val="00310646"/>
    <w:rsid w:val="00310CFC"/>
    <w:rsid w:val="003111E9"/>
    <w:rsid w:val="0031150A"/>
    <w:rsid w:val="003115BF"/>
    <w:rsid w:val="003125E4"/>
    <w:rsid w:val="00312A5B"/>
    <w:rsid w:val="00312ED7"/>
    <w:rsid w:val="00313383"/>
    <w:rsid w:val="00314090"/>
    <w:rsid w:val="00314782"/>
    <w:rsid w:val="00314A91"/>
    <w:rsid w:val="00314BAB"/>
    <w:rsid w:val="00314BF5"/>
    <w:rsid w:val="0031562F"/>
    <w:rsid w:val="00315B37"/>
    <w:rsid w:val="00315DD1"/>
    <w:rsid w:val="00315F32"/>
    <w:rsid w:val="00316F90"/>
    <w:rsid w:val="00317D7B"/>
    <w:rsid w:val="00320116"/>
    <w:rsid w:val="00320512"/>
    <w:rsid w:val="003205A0"/>
    <w:rsid w:val="00320C61"/>
    <w:rsid w:val="00320D10"/>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82E"/>
    <w:rsid w:val="00326AD6"/>
    <w:rsid w:val="003273E2"/>
    <w:rsid w:val="00327859"/>
    <w:rsid w:val="00327DCE"/>
    <w:rsid w:val="00330168"/>
    <w:rsid w:val="00330CD3"/>
    <w:rsid w:val="00330F13"/>
    <w:rsid w:val="00330FAA"/>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0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75A"/>
    <w:rsid w:val="003447CC"/>
    <w:rsid w:val="00344C53"/>
    <w:rsid w:val="00345496"/>
    <w:rsid w:val="003456EA"/>
    <w:rsid w:val="003458D7"/>
    <w:rsid w:val="00345B98"/>
    <w:rsid w:val="00345D39"/>
    <w:rsid w:val="00345EDE"/>
    <w:rsid w:val="003460BB"/>
    <w:rsid w:val="0034622B"/>
    <w:rsid w:val="003467EB"/>
    <w:rsid w:val="00346985"/>
    <w:rsid w:val="00346B1A"/>
    <w:rsid w:val="00346B62"/>
    <w:rsid w:val="00347314"/>
    <w:rsid w:val="00347FF4"/>
    <w:rsid w:val="0035039D"/>
    <w:rsid w:val="003505F7"/>
    <w:rsid w:val="0035100B"/>
    <w:rsid w:val="003515C0"/>
    <w:rsid w:val="003515D7"/>
    <w:rsid w:val="003515E2"/>
    <w:rsid w:val="00351C90"/>
    <w:rsid w:val="00351FB8"/>
    <w:rsid w:val="0035202A"/>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7A5"/>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4BB9"/>
    <w:rsid w:val="00375012"/>
    <w:rsid w:val="0037501A"/>
    <w:rsid w:val="00375131"/>
    <w:rsid w:val="00375959"/>
    <w:rsid w:val="0037621C"/>
    <w:rsid w:val="0037650E"/>
    <w:rsid w:val="003767E9"/>
    <w:rsid w:val="00376B7C"/>
    <w:rsid w:val="00376C1A"/>
    <w:rsid w:val="00376CAD"/>
    <w:rsid w:val="00376D3A"/>
    <w:rsid w:val="00377481"/>
    <w:rsid w:val="0037754E"/>
    <w:rsid w:val="003777D4"/>
    <w:rsid w:val="003801E0"/>
    <w:rsid w:val="00380300"/>
    <w:rsid w:val="003805E8"/>
    <w:rsid w:val="003810F6"/>
    <w:rsid w:val="003813F5"/>
    <w:rsid w:val="003815E0"/>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517F"/>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16F"/>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951"/>
    <w:rsid w:val="003951D7"/>
    <w:rsid w:val="00395261"/>
    <w:rsid w:val="0039579B"/>
    <w:rsid w:val="003959E5"/>
    <w:rsid w:val="00395E2D"/>
    <w:rsid w:val="00395F65"/>
    <w:rsid w:val="003960BD"/>
    <w:rsid w:val="00396339"/>
    <w:rsid w:val="00396E7D"/>
    <w:rsid w:val="003970B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E16"/>
    <w:rsid w:val="003A42AE"/>
    <w:rsid w:val="003A4826"/>
    <w:rsid w:val="003A4A7E"/>
    <w:rsid w:val="003A6227"/>
    <w:rsid w:val="003A627A"/>
    <w:rsid w:val="003A6747"/>
    <w:rsid w:val="003A6806"/>
    <w:rsid w:val="003A6CAD"/>
    <w:rsid w:val="003A7779"/>
    <w:rsid w:val="003A78E2"/>
    <w:rsid w:val="003B05D7"/>
    <w:rsid w:val="003B0A7C"/>
    <w:rsid w:val="003B0A8F"/>
    <w:rsid w:val="003B0BC3"/>
    <w:rsid w:val="003B1314"/>
    <w:rsid w:val="003B1BA8"/>
    <w:rsid w:val="003B211C"/>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CED"/>
    <w:rsid w:val="003E1EEC"/>
    <w:rsid w:val="003E28D3"/>
    <w:rsid w:val="003E2956"/>
    <w:rsid w:val="003E2971"/>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E1"/>
    <w:rsid w:val="003F388A"/>
    <w:rsid w:val="003F3C22"/>
    <w:rsid w:val="003F3E55"/>
    <w:rsid w:val="003F41B7"/>
    <w:rsid w:val="003F45F6"/>
    <w:rsid w:val="003F492B"/>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859"/>
    <w:rsid w:val="00401B02"/>
    <w:rsid w:val="00401BAF"/>
    <w:rsid w:val="00401D11"/>
    <w:rsid w:val="00401E3F"/>
    <w:rsid w:val="00402191"/>
    <w:rsid w:val="00402432"/>
    <w:rsid w:val="004024FE"/>
    <w:rsid w:val="004025E9"/>
    <w:rsid w:val="00402746"/>
    <w:rsid w:val="00402BD6"/>
    <w:rsid w:val="00402BE6"/>
    <w:rsid w:val="00402CA9"/>
    <w:rsid w:val="00402CF3"/>
    <w:rsid w:val="0040319F"/>
    <w:rsid w:val="0040329A"/>
    <w:rsid w:val="004033D2"/>
    <w:rsid w:val="00403BA5"/>
    <w:rsid w:val="00403C73"/>
    <w:rsid w:val="00403EE4"/>
    <w:rsid w:val="00404026"/>
    <w:rsid w:val="00404250"/>
    <w:rsid w:val="00404382"/>
    <w:rsid w:val="004049B6"/>
    <w:rsid w:val="00405149"/>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FF3"/>
    <w:rsid w:val="0043122F"/>
    <w:rsid w:val="00431B49"/>
    <w:rsid w:val="00431C0F"/>
    <w:rsid w:val="00431D5C"/>
    <w:rsid w:val="0043258A"/>
    <w:rsid w:val="004329F0"/>
    <w:rsid w:val="004331EC"/>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64F7"/>
    <w:rsid w:val="00446748"/>
    <w:rsid w:val="00446788"/>
    <w:rsid w:val="00446D65"/>
    <w:rsid w:val="00446FBF"/>
    <w:rsid w:val="00447197"/>
    <w:rsid w:val="00447518"/>
    <w:rsid w:val="0044794C"/>
    <w:rsid w:val="00447963"/>
    <w:rsid w:val="00447DAA"/>
    <w:rsid w:val="004500CA"/>
    <w:rsid w:val="0045044A"/>
    <w:rsid w:val="004504F3"/>
    <w:rsid w:val="004504F6"/>
    <w:rsid w:val="004506B4"/>
    <w:rsid w:val="00450781"/>
    <w:rsid w:val="00450DD0"/>
    <w:rsid w:val="004514A0"/>
    <w:rsid w:val="004516B5"/>
    <w:rsid w:val="00451838"/>
    <w:rsid w:val="004520A9"/>
    <w:rsid w:val="0045237C"/>
    <w:rsid w:val="004523BB"/>
    <w:rsid w:val="00452B84"/>
    <w:rsid w:val="004531E4"/>
    <w:rsid w:val="00453709"/>
    <w:rsid w:val="00453A29"/>
    <w:rsid w:val="00453B71"/>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1E3"/>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B3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59"/>
    <w:rsid w:val="004719E7"/>
    <w:rsid w:val="00471DC0"/>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30E"/>
    <w:rsid w:val="0047733C"/>
    <w:rsid w:val="004775C1"/>
    <w:rsid w:val="00477955"/>
    <w:rsid w:val="00477ABC"/>
    <w:rsid w:val="00477DA9"/>
    <w:rsid w:val="00477F29"/>
    <w:rsid w:val="00477FD8"/>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670E"/>
    <w:rsid w:val="0048696F"/>
    <w:rsid w:val="00486A9F"/>
    <w:rsid w:val="00487063"/>
    <w:rsid w:val="0048737F"/>
    <w:rsid w:val="0048778E"/>
    <w:rsid w:val="00487CE5"/>
    <w:rsid w:val="00487FAA"/>
    <w:rsid w:val="004903AF"/>
    <w:rsid w:val="004904CD"/>
    <w:rsid w:val="00490966"/>
    <w:rsid w:val="00491029"/>
    <w:rsid w:val="004913D5"/>
    <w:rsid w:val="004917C5"/>
    <w:rsid w:val="004926D2"/>
    <w:rsid w:val="00493000"/>
    <w:rsid w:val="0049307B"/>
    <w:rsid w:val="00493950"/>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4DEF"/>
    <w:rsid w:val="004C5094"/>
    <w:rsid w:val="004C50E2"/>
    <w:rsid w:val="004C5447"/>
    <w:rsid w:val="004C54AB"/>
    <w:rsid w:val="004C5BC9"/>
    <w:rsid w:val="004C6667"/>
    <w:rsid w:val="004C6868"/>
    <w:rsid w:val="004C7065"/>
    <w:rsid w:val="004C7E38"/>
    <w:rsid w:val="004C7E53"/>
    <w:rsid w:val="004C7ED4"/>
    <w:rsid w:val="004D03F6"/>
    <w:rsid w:val="004D047C"/>
    <w:rsid w:val="004D06AC"/>
    <w:rsid w:val="004D0CC6"/>
    <w:rsid w:val="004D1094"/>
    <w:rsid w:val="004D11EB"/>
    <w:rsid w:val="004D17D0"/>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70D"/>
    <w:rsid w:val="004E48C6"/>
    <w:rsid w:val="004E4ADF"/>
    <w:rsid w:val="004E4E89"/>
    <w:rsid w:val="004E58DE"/>
    <w:rsid w:val="004E59C7"/>
    <w:rsid w:val="004E5A98"/>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C7C"/>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A86"/>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21"/>
    <w:rsid w:val="005379EC"/>
    <w:rsid w:val="00540CA8"/>
    <w:rsid w:val="0054101F"/>
    <w:rsid w:val="005411A8"/>
    <w:rsid w:val="005412AF"/>
    <w:rsid w:val="0054162A"/>
    <w:rsid w:val="005423F6"/>
    <w:rsid w:val="005427BE"/>
    <w:rsid w:val="00542D2F"/>
    <w:rsid w:val="005430C4"/>
    <w:rsid w:val="00543172"/>
    <w:rsid w:val="00543372"/>
    <w:rsid w:val="005433C0"/>
    <w:rsid w:val="005437E9"/>
    <w:rsid w:val="005438D2"/>
    <w:rsid w:val="00543B15"/>
    <w:rsid w:val="00543BA6"/>
    <w:rsid w:val="00544169"/>
    <w:rsid w:val="0054470D"/>
    <w:rsid w:val="0054471B"/>
    <w:rsid w:val="005451D0"/>
    <w:rsid w:val="005454CC"/>
    <w:rsid w:val="00545CCC"/>
    <w:rsid w:val="00545F33"/>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318"/>
    <w:rsid w:val="005617C9"/>
    <w:rsid w:val="005618AC"/>
    <w:rsid w:val="00561910"/>
    <w:rsid w:val="00561C1D"/>
    <w:rsid w:val="00561E16"/>
    <w:rsid w:val="00562290"/>
    <w:rsid w:val="0056232D"/>
    <w:rsid w:val="00562925"/>
    <w:rsid w:val="00563129"/>
    <w:rsid w:val="0056378B"/>
    <w:rsid w:val="005638FB"/>
    <w:rsid w:val="00563B02"/>
    <w:rsid w:val="005647EA"/>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0C6"/>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45F"/>
    <w:rsid w:val="00590604"/>
    <w:rsid w:val="00590A3D"/>
    <w:rsid w:val="00590E35"/>
    <w:rsid w:val="0059135C"/>
    <w:rsid w:val="005916A2"/>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E90"/>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1283"/>
    <w:rsid w:val="005F136E"/>
    <w:rsid w:val="005F15BA"/>
    <w:rsid w:val="005F298D"/>
    <w:rsid w:val="005F2B4A"/>
    <w:rsid w:val="005F2B5C"/>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ADF"/>
    <w:rsid w:val="00612C5D"/>
    <w:rsid w:val="00612D27"/>
    <w:rsid w:val="00612E2F"/>
    <w:rsid w:val="00612EA3"/>
    <w:rsid w:val="00612FAC"/>
    <w:rsid w:val="0061302B"/>
    <w:rsid w:val="0061305C"/>
    <w:rsid w:val="006134D7"/>
    <w:rsid w:val="00613887"/>
    <w:rsid w:val="00613DF0"/>
    <w:rsid w:val="0061455A"/>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D01"/>
    <w:rsid w:val="00623DFC"/>
    <w:rsid w:val="00623EEF"/>
    <w:rsid w:val="006244AF"/>
    <w:rsid w:val="00624776"/>
    <w:rsid w:val="0062487E"/>
    <w:rsid w:val="00624E04"/>
    <w:rsid w:val="00625114"/>
    <w:rsid w:val="00625292"/>
    <w:rsid w:val="0062593F"/>
    <w:rsid w:val="00625D5E"/>
    <w:rsid w:val="0062680E"/>
    <w:rsid w:val="00626A6E"/>
    <w:rsid w:val="00626D8B"/>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6FF"/>
    <w:rsid w:val="00643AD6"/>
    <w:rsid w:val="006440BD"/>
    <w:rsid w:val="006444B7"/>
    <w:rsid w:val="00644F69"/>
    <w:rsid w:val="0064503D"/>
    <w:rsid w:val="006453CA"/>
    <w:rsid w:val="006453FE"/>
    <w:rsid w:val="00645D92"/>
    <w:rsid w:val="00645E6D"/>
    <w:rsid w:val="00645EAD"/>
    <w:rsid w:val="006460BD"/>
    <w:rsid w:val="006462D0"/>
    <w:rsid w:val="0064664C"/>
    <w:rsid w:val="00646689"/>
    <w:rsid w:val="00646B18"/>
    <w:rsid w:val="00646D01"/>
    <w:rsid w:val="00646DC8"/>
    <w:rsid w:val="0064719F"/>
    <w:rsid w:val="00647822"/>
    <w:rsid w:val="006506BF"/>
    <w:rsid w:val="006507EC"/>
    <w:rsid w:val="006507ED"/>
    <w:rsid w:val="00650819"/>
    <w:rsid w:val="00650C26"/>
    <w:rsid w:val="00650FCF"/>
    <w:rsid w:val="00651181"/>
    <w:rsid w:val="0065124B"/>
    <w:rsid w:val="006513EA"/>
    <w:rsid w:val="006515ED"/>
    <w:rsid w:val="006517D4"/>
    <w:rsid w:val="0065185C"/>
    <w:rsid w:val="00651A6D"/>
    <w:rsid w:val="00651C1A"/>
    <w:rsid w:val="00651C88"/>
    <w:rsid w:val="006521EF"/>
    <w:rsid w:val="006522C2"/>
    <w:rsid w:val="006529FE"/>
    <w:rsid w:val="00652C01"/>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ED"/>
    <w:rsid w:val="00671ADF"/>
    <w:rsid w:val="00672274"/>
    <w:rsid w:val="006727EC"/>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5071"/>
    <w:rsid w:val="006A532B"/>
    <w:rsid w:val="006A5542"/>
    <w:rsid w:val="006A5952"/>
    <w:rsid w:val="006A6391"/>
    <w:rsid w:val="006A654F"/>
    <w:rsid w:val="006A65C7"/>
    <w:rsid w:val="006A66D0"/>
    <w:rsid w:val="006A7019"/>
    <w:rsid w:val="006A720F"/>
    <w:rsid w:val="006A757D"/>
    <w:rsid w:val="006A75CE"/>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49D"/>
    <w:rsid w:val="006B6651"/>
    <w:rsid w:val="006B677B"/>
    <w:rsid w:val="006B697A"/>
    <w:rsid w:val="006B7219"/>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30F"/>
    <w:rsid w:val="006C76CD"/>
    <w:rsid w:val="006C79BC"/>
    <w:rsid w:val="006D0365"/>
    <w:rsid w:val="006D0939"/>
    <w:rsid w:val="006D157A"/>
    <w:rsid w:val="006D192F"/>
    <w:rsid w:val="006D1D12"/>
    <w:rsid w:val="006D28D3"/>
    <w:rsid w:val="006D2AE6"/>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52"/>
    <w:rsid w:val="006D723F"/>
    <w:rsid w:val="006D752E"/>
    <w:rsid w:val="006D7909"/>
    <w:rsid w:val="006D7BA2"/>
    <w:rsid w:val="006D7EB7"/>
    <w:rsid w:val="006E0A9B"/>
    <w:rsid w:val="006E0C35"/>
    <w:rsid w:val="006E2397"/>
    <w:rsid w:val="006E2C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CDF"/>
    <w:rsid w:val="00707FEC"/>
    <w:rsid w:val="007101E8"/>
    <w:rsid w:val="007103FA"/>
    <w:rsid w:val="007106F3"/>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20260"/>
    <w:rsid w:val="0072066D"/>
    <w:rsid w:val="00720D81"/>
    <w:rsid w:val="00721026"/>
    <w:rsid w:val="0072147A"/>
    <w:rsid w:val="00721495"/>
    <w:rsid w:val="007216A3"/>
    <w:rsid w:val="00722226"/>
    <w:rsid w:val="00722313"/>
    <w:rsid w:val="0072234B"/>
    <w:rsid w:val="00722776"/>
    <w:rsid w:val="007228C1"/>
    <w:rsid w:val="00722CFB"/>
    <w:rsid w:val="00722F08"/>
    <w:rsid w:val="00722FD2"/>
    <w:rsid w:val="00723369"/>
    <w:rsid w:val="00723693"/>
    <w:rsid w:val="007236FF"/>
    <w:rsid w:val="0072371E"/>
    <w:rsid w:val="00723898"/>
    <w:rsid w:val="00724101"/>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9BF"/>
    <w:rsid w:val="00733014"/>
    <w:rsid w:val="007334C0"/>
    <w:rsid w:val="00733B4E"/>
    <w:rsid w:val="00733DA3"/>
    <w:rsid w:val="0073426B"/>
    <w:rsid w:val="0073482B"/>
    <w:rsid w:val="00734CCD"/>
    <w:rsid w:val="00734DE3"/>
    <w:rsid w:val="0073510B"/>
    <w:rsid w:val="00735578"/>
    <w:rsid w:val="0073590C"/>
    <w:rsid w:val="007367B7"/>
    <w:rsid w:val="007369E0"/>
    <w:rsid w:val="00736D6B"/>
    <w:rsid w:val="00737047"/>
    <w:rsid w:val="0073706E"/>
    <w:rsid w:val="0073752B"/>
    <w:rsid w:val="00737955"/>
    <w:rsid w:val="00737DEB"/>
    <w:rsid w:val="007400A8"/>
    <w:rsid w:val="00740363"/>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2F7"/>
    <w:rsid w:val="007449AC"/>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183"/>
    <w:rsid w:val="0075231A"/>
    <w:rsid w:val="00752650"/>
    <w:rsid w:val="0075289A"/>
    <w:rsid w:val="00752D87"/>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442"/>
    <w:rsid w:val="0075650D"/>
    <w:rsid w:val="00757203"/>
    <w:rsid w:val="0075737B"/>
    <w:rsid w:val="0076029B"/>
    <w:rsid w:val="007607B9"/>
    <w:rsid w:val="00760DDA"/>
    <w:rsid w:val="00761136"/>
    <w:rsid w:val="0076113D"/>
    <w:rsid w:val="007612AE"/>
    <w:rsid w:val="00761EA8"/>
    <w:rsid w:val="00761F15"/>
    <w:rsid w:val="0076254B"/>
    <w:rsid w:val="00762968"/>
    <w:rsid w:val="007633C7"/>
    <w:rsid w:val="00763551"/>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AD3"/>
    <w:rsid w:val="00770BD7"/>
    <w:rsid w:val="00770D30"/>
    <w:rsid w:val="0077187B"/>
    <w:rsid w:val="00771887"/>
    <w:rsid w:val="00771896"/>
    <w:rsid w:val="0077191E"/>
    <w:rsid w:val="00771C4D"/>
    <w:rsid w:val="00772065"/>
    <w:rsid w:val="0077214C"/>
    <w:rsid w:val="0077250B"/>
    <w:rsid w:val="00772856"/>
    <w:rsid w:val="00772A55"/>
    <w:rsid w:val="00772C7D"/>
    <w:rsid w:val="00772E0B"/>
    <w:rsid w:val="007733D1"/>
    <w:rsid w:val="00773A7F"/>
    <w:rsid w:val="00773AAC"/>
    <w:rsid w:val="00773B8A"/>
    <w:rsid w:val="00773F31"/>
    <w:rsid w:val="00774600"/>
    <w:rsid w:val="00774C35"/>
    <w:rsid w:val="00774DD4"/>
    <w:rsid w:val="007752CC"/>
    <w:rsid w:val="00775A78"/>
    <w:rsid w:val="00775C43"/>
    <w:rsid w:val="00775E07"/>
    <w:rsid w:val="0077696A"/>
    <w:rsid w:val="00776AC0"/>
    <w:rsid w:val="00776DCF"/>
    <w:rsid w:val="0077717C"/>
    <w:rsid w:val="00777268"/>
    <w:rsid w:val="00777412"/>
    <w:rsid w:val="007774B3"/>
    <w:rsid w:val="00777740"/>
    <w:rsid w:val="00777D84"/>
    <w:rsid w:val="00777EB2"/>
    <w:rsid w:val="00780305"/>
    <w:rsid w:val="0078037F"/>
    <w:rsid w:val="00780505"/>
    <w:rsid w:val="007810BA"/>
    <w:rsid w:val="007816AF"/>
    <w:rsid w:val="00781813"/>
    <w:rsid w:val="00781C28"/>
    <w:rsid w:val="00781C5B"/>
    <w:rsid w:val="00781E0A"/>
    <w:rsid w:val="00781E0E"/>
    <w:rsid w:val="00782067"/>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2C4"/>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4D4"/>
    <w:rsid w:val="007A2E0D"/>
    <w:rsid w:val="007A2ED3"/>
    <w:rsid w:val="007A316B"/>
    <w:rsid w:val="007A32AC"/>
    <w:rsid w:val="007A3359"/>
    <w:rsid w:val="007A38DE"/>
    <w:rsid w:val="007A39C2"/>
    <w:rsid w:val="007A3AF9"/>
    <w:rsid w:val="007A3F13"/>
    <w:rsid w:val="007A4444"/>
    <w:rsid w:val="007A4478"/>
    <w:rsid w:val="007A4546"/>
    <w:rsid w:val="007A4589"/>
    <w:rsid w:val="007A4654"/>
    <w:rsid w:val="007A47F4"/>
    <w:rsid w:val="007A4AF3"/>
    <w:rsid w:val="007A4D26"/>
    <w:rsid w:val="007A5254"/>
    <w:rsid w:val="007A5545"/>
    <w:rsid w:val="007A55C3"/>
    <w:rsid w:val="007A5659"/>
    <w:rsid w:val="007A574F"/>
    <w:rsid w:val="007A57BA"/>
    <w:rsid w:val="007A6263"/>
    <w:rsid w:val="007A6603"/>
    <w:rsid w:val="007A6E11"/>
    <w:rsid w:val="007A77F7"/>
    <w:rsid w:val="007A794D"/>
    <w:rsid w:val="007A7960"/>
    <w:rsid w:val="007A7B5A"/>
    <w:rsid w:val="007B012D"/>
    <w:rsid w:val="007B01B8"/>
    <w:rsid w:val="007B01C0"/>
    <w:rsid w:val="007B0DAA"/>
    <w:rsid w:val="007B177D"/>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F56"/>
    <w:rsid w:val="007B45F2"/>
    <w:rsid w:val="007B4C67"/>
    <w:rsid w:val="007B4D50"/>
    <w:rsid w:val="007B519E"/>
    <w:rsid w:val="007B5C27"/>
    <w:rsid w:val="007B5DC3"/>
    <w:rsid w:val="007B63A1"/>
    <w:rsid w:val="007B63B9"/>
    <w:rsid w:val="007B6405"/>
    <w:rsid w:val="007B697C"/>
    <w:rsid w:val="007B6AD7"/>
    <w:rsid w:val="007B6D93"/>
    <w:rsid w:val="007B7375"/>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CCD"/>
    <w:rsid w:val="007C4E9C"/>
    <w:rsid w:val="007C50C0"/>
    <w:rsid w:val="007C5609"/>
    <w:rsid w:val="007C5AD6"/>
    <w:rsid w:val="007C5EBD"/>
    <w:rsid w:val="007C5FE0"/>
    <w:rsid w:val="007C6198"/>
    <w:rsid w:val="007C6732"/>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749"/>
    <w:rsid w:val="007E194B"/>
    <w:rsid w:val="007E2261"/>
    <w:rsid w:val="007E287E"/>
    <w:rsid w:val="007E3247"/>
    <w:rsid w:val="007E3525"/>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9BE"/>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F28"/>
    <w:rsid w:val="008135DD"/>
    <w:rsid w:val="00813971"/>
    <w:rsid w:val="00813A3F"/>
    <w:rsid w:val="00813A7F"/>
    <w:rsid w:val="00813CEA"/>
    <w:rsid w:val="008141B5"/>
    <w:rsid w:val="00814A86"/>
    <w:rsid w:val="00815284"/>
    <w:rsid w:val="008152E9"/>
    <w:rsid w:val="0081536A"/>
    <w:rsid w:val="008155A9"/>
    <w:rsid w:val="00815CE1"/>
    <w:rsid w:val="00815D98"/>
    <w:rsid w:val="00816317"/>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925"/>
    <w:rsid w:val="00826779"/>
    <w:rsid w:val="00827013"/>
    <w:rsid w:val="0082708A"/>
    <w:rsid w:val="00827395"/>
    <w:rsid w:val="0082786D"/>
    <w:rsid w:val="00827970"/>
    <w:rsid w:val="008300C0"/>
    <w:rsid w:val="0083019F"/>
    <w:rsid w:val="008309D8"/>
    <w:rsid w:val="00830A71"/>
    <w:rsid w:val="00830C9C"/>
    <w:rsid w:val="00830F01"/>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6B8"/>
    <w:rsid w:val="00837B5E"/>
    <w:rsid w:val="0084010F"/>
    <w:rsid w:val="00840162"/>
    <w:rsid w:val="008401C3"/>
    <w:rsid w:val="00840832"/>
    <w:rsid w:val="00840F83"/>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367"/>
    <w:rsid w:val="0085143D"/>
    <w:rsid w:val="008514CE"/>
    <w:rsid w:val="00851538"/>
    <w:rsid w:val="00851591"/>
    <w:rsid w:val="00851C48"/>
    <w:rsid w:val="00851CBD"/>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9E"/>
    <w:rsid w:val="00860ABA"/>
    <w:rsid w:val="00860B04"/>
    <w:rsid w:val="00860D67"/>
    <w:rsid w:val="00860EB7"/>
    <w:rsid w:val="00860EBA"/>
    <w:rsid w:val="00861105"/>
    <w:rsid w:val="00861DD8"/>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0FF"/>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0B7"/>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0B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CF7"/>
    <w:rsid w:val="00921F34"/>
    <w:rsid w:val="00921F92"/>
    <w:rsid w:val="00922180"/>
    <w:rsid w:val="0092243D"/>
    <w:rsid w:val="0092256D"/>
    <w:rsid w:val="0092258C"/>
    <w:rsid w:val="00922C7F"/>
    <w:rsid w:val="00922DE0"/>
    <w:rsid w:val="00922E70"/>
    <w:rsid w:val="0092376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A10"/>
    <w:rsid w:val="00932A8D"/>
    <w:rsid w:val="00933096"/>
    <w:rsid w:val="009332E7"/>
    <w:rsid w:val="0093340D"/>
    <w:rsid w:val="00933588"/>
    <w:rsid w:val="0093439F"/>
    <w:rsid w:val="00934590"/>
    <w:rsid w:val="00934E8F"/>
    <w:rsid w:val="0093513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50B49"/>
    <w:rsid w:val="00950DC9"/>
    <w:rsid w:val="0095116E"/>
    <w:rsid w:val="009517A9"/>
    <w:rsid w:val="0095183C"/>
    <w:rsid w:val="0095188F"/>
    <w:rsid w:val="00951991"/>
    <w:rsid w:val="00951FD6"/>
    <w:rsid w:val="009522D5"/>
    <w:rsid w:val="009523B1"/>
    <w:rsid w:val="0095255F"/>
    <w:rsid w:val="00952571"/>
    <w:rsid w:val="0095295C"/>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BA7"/>
    <w:rsid w:val="00963C92"/>
    <w:rsid w:val="00963F53"/>
    <w:rsid w:val="00963FFE"/>
    <w:rsid w:val="0096440A"/>
    <w:rsid w:val="00964526"/>
    <w:rsid w:val="00964B21"/>
    <w:rsid w:val="00965200"/>
    <w:rsid w:val="00965219"/>
    <w:rsid w:val="0096545E"/>
    <w:rsid w:val="009654B1"/>
    <w:rsid w:val="00965614"/>
    <w:rsid w:val="0096598A"/>
    <w:rsid w:val="00965A1A"/>
    <w:rsid w:val="00965D8B"/>
    <w:rsid w:val="00966040"/>
    <w:rsid w:val="0096621A"/>
    <w:rsid w:val="00966573"/>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896"/>
    <w:rsid w:val="00975BAF"/>
    <w:rsid w:val="00975C69"/>
    <w:rsid w:val="00975DDD"/>
    <w:rsid w:val="009761A4"/>
    <w:rsid w:val="00976518"/>
    <w:rsid w:val="009769C3"/>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87DF4"/>
    <w:rsid w:val="0099044C"/>
    <w:rsid w:val="009904B9"/>
    <w:rsid w:val="00990AA1"/>
    <w:rsid w:val="0099105B"/>
    <w:rsid w:val="009911DB"/>
    <w:rsid w:val="00991A39"/>
    <w:rsid w:val="009928C1"/>
    <w:rsid w:val="00992AEE"/>
    <w:rsid w:val="00992B80"/>
    <w:rsid w:val="00992EDC"/>
    <w:rsid w:val="00992EF4"/>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3A5"/>
    <w:rsid w:val="009A6555"/>
    <w:rsid w:val="009A68BF"/>
    <w:rsid w:val="009A6A6D"/>
    <w:rsid w:val="009A6D8A"/>
    <w:rsid w:val="009A75C3"/>
    <w:rsid w:val="009A7DA1"/>
    <w:rsid w:val="009A7EC1"/>
    <w:rsid w:val="009A7F8F"/>
    <w:rsid w:val="009B009C"/>
    <w:rsid w:val="009B022C"/>
    <w:rsid w:val="009B04CB"/>
    <w:rsid w:val="009B05A8"/>
    <w:rsid w:val="009B093D"/>
    <w:rsid w:val="009B0D71"/>
    <w:rsid w:val="009B0DBB"/>
    <w:rsid w:val="009B1085"/>
    <w:rsid w:val="009B1268"/>
    <w:rsid w:val="009B13F4"/>
    <w:rsid w:val="009B1A0A"/>
    <w:rsid w:val="009B1A76"/>
    <w:rsid w:val="009B1B2A"/>
    <w:rsid w:val="009B1D26"/>
    <w:rsid w:val="009B2026"/>
    <w:rsid w:val="009B2199"/>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90D"/>
    <w:rsid w:val="009C6F9A"/>
    <w:rsid w:val="009C731A"/>
    <w:rsid w:val="009C7FE4"/>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4051"/>
    <w:rsid w:val="009E4680"/>
    <w:rsid w:val="009E46D6"/>
    <w:rsid w:val="009E478E"/>
    <w:rsid w:val="009E49F4"/>
    <w:rsid w:val="009E5631"/>
    <w:rsid w:val="009E5669"/>
    <w:rsid w:val="009E5BB6"/>
    <w:rsid w:val="009E64BD"/>
    <w:rsid w:val="009E6903"/>
    <w:rsid w:val="009E697D"/>
    <w:rsid w:val="009E6ABD"/>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DF0"/>
    <w:rsid w:val="00A07E61"/>
    <w:rsid w:val="00A10085"/>
    <w:rsid w:val="00A103C2"/>
    <w:rsid w:val="00A103D2"/>
    <w:rsid w:val="00A10BFA"/>
    <w:rsid w:val="00A10F55"/>
    <w:rsid w:val="00A1126B"/>
    <w:rsid w:val="00A11796"/>
    <w:rsid w:val="00A11993"/>
    <w:rsid w:val="00A11C30"/>
    <w:rsid w:val="00A11C47"/>
    <w:rsid w:val="00A125C0"/>
    <w:rsid w:val="00A12EAF"/>
    <w:rsid w:val="00A1337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681"/>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9E4"/>
    <w:rsid w:val="00A7026F"/>
    <w:rsid w:val="00A7036C"/>
    <w:rsid w:val="00A7042D"/>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425A"/>
    <w:rsid w:val="00A7454E"/>
    <w:rsid w:val="00A74688"/>
    <w:rsid w:val="00A74946"/>
    <w:rsid w:val="00A74972"/>
    <w:rsid w:val="00A74A30"/>
    <w:rsid w:val="00A74B53"/>
    <w:rsid w:val="00A74DCE"/>
    <w:rsid w:val="00A752BC"/>
    <w:rsid w:val="00A75C1B"/>
    <w:rsid w:val="00A764D5"/>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52F"/>
    <w:rsid w:val="00A85850"/>
    <w:rsid w:val="00A862F9"/>
    <w:rsid w:val="00A864C1"/>
    <w:rsid w:val="00A86659"/>
    <w:rsid w:val="00A86C2B"/>
    <w:rsid w:val="00A86F22"/>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5F4B"/>
    <w:rsid w:val="00A962EA"/>
    <w:rsid w:val="00A96A46"/>
    <w:rsid w:val="00A96D4C"/>
    <w:rsid w:val="00A96D4F"/>
    <w:rsid w:val="00A96E54"/>
    <w:rsid w:val="00A96EB8"/>
    <w:rsid w:val="00A97239"/>
    <w:rsid w:val="00A9730F"/>
    <w:rsid w:val="00A9746E"/>
    <w:rsid w:val="00A9772F"/>
    <w:rsid w:val="00A97783"/>
    <w:rsid w:val="00A97A0E"/>
    <w:rsid w:val="00A97E49"/>
    <w:rsid w:val="00A97F23"/>
    <w:rsid w:val="00AA0013"/>
    <w:rsid w:val="00AA05CF"/>
    <w:rsid w:val="00AA150F"/>
    <w:rsid w:val="00AA15F8"/>
    <w:rsid w:val="00AA1BA8"/>
    <w:rsid w:val="00AA1E10"/>
    <w:rsid w:val="00AA1FC8"/>
    <w:rsid w:val="00AA2315"/>
    <w:rsid w:val="00AA265A"/>
    <w:rsid w:val="00AA2D97"/>
    <w:rsid w:val="00AA315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CEA"/>
    <w:rsid w:val="00AB32B7"/>
    <w:rsid w:val="00AB3753"/>
    <w:rsid w:val="00AB3A39"/>
    <w:rsid w:val="00AB3B1A"/>
    <w:rsid w:val="00AB3C47"/>
    <w:rsid w:val="00AB3D53"/>
    <w:rsid w:val="00AB4247"/>
    <w:rsid w:val="00AB424D"/>
    <w:rsid w:val="00AB4ACD"/>
    <w:rsid w:val="00AB4B74"/>
    <w:rsid w:val="00AB51D4"/>
    <w:rsid w:val="00AB536D"/>
    <w:rsid w:val="00AB549F"/>
    <w:rsid w:val="00AB58B1"/>
    <w:rsid w:val="00AB5D7B"/>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13"/>
    <w:rsid w:val="00AC6444"/>
    <w:rsid w:val="00AC6496"/>
    <w:rsid w:val="00AC6513"/>
    <w:rsid w:val="00AC6BF9"/>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4103"/>
    <w:rsid w:val="00AE4529"/>
    <w:rsid w:val="00AE452A"/>
    <w:rsid w:val="00AE4834"/>
    <w:rsid w:val="00AE4CBE"/>
    <w:rsid w:val="00AE5049"/>
    <w:rsid w:val="00AE5BB1"/>
    <w:rsid w:val="00AE5BE3"/>
    <w:rsid w:val="00AE5E01"/>
    <w:rsid w:val="00AE5F53"/>
    <w:rsid w:val="00AE628C"/>
    <w:rsid w:val="00AE6519"/>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1EB"/>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9AE"/>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316"/>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246"/>
    <w:rsid w:val="00B40735"/>
    <w:rsid w:val="00B40793"/>
    <w:rsid w:val="00B410EC"/>
    <w:rsid w:val="00B41671"/>
    <w:rsid w:val="00B417D5"/>
    <w:rsid w:val="00B4182C"/>
    <w:rsid w:val="00B41DC8"/>
    <w:rsid w:val="00B425AF"/>
    <w:rsid w:val="00B426F4"/>
    <w:rsid w:val="00B42C85"/>
    <w:rsid w:val="00B43186"/>
    <w:rsid w:val="00B43315"/>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65E"/>
    <w:rsid w:val="00B66A46"/>
    <w:rsid w:val="00B66CD1"/>
    <w:rsid w:val="00B66F07"/>
    <w:rsid w:val="00B66F94"/>
    <w:rsid w:val="00B67422"/>
    <w:rsid w:val="00B67A63"/>
    <w:rsid w:val="00B67BB9"/>
    <w:rsid w:val="00B67C0E"/>
    <w:rsid w:val="00B703EB"/>
    <w:rsid w:val="00B706BD"/>
    <w:rsid w:val="00B70A95"/>
    <w:rsid w:val="00B70BB7"/>
    <w:rsid w:val="00B70D4E"/>
    <w:rsid w:val="00B712C2"/>
    <w:rsid w:val="00B715F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B75"/>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6DD"/>
    <w:rsid w:val="00B81DCC"/>
    <w:rsid w:val="00B825FA"/>
    <w:rsid w:val="00B83081"/>
    <w:rsid w:val="00B8372A"/>
    <w:rsid w:val="00B83E47"/>
    <w:rsid w:val="00B84247"/>
    <w:rsid w:val="00B84578"/>
    <w:rsid w:val="00B845AF"/>
    <w:rsid w:val="00B8489C"/>
    <w:rsid w:val="00B84DCE"/>
    <w:rsid w:val="00B851B8"/>
    <w:rsid w:val="00B851E8"/>
    <w:rsid w:val="00B85524"/>
    <w:rsid w:val="00B8564F"/>
    <w:rsid w:val="00B85F5A"/>
    <w:rsid w:val="00B862FF"/>
    <w:rsid w:val="00B875DB"/>
    <w:rsid w:val="00B87E3E"/>
    <w:rsid w:val="00B9035F"/>
    <w:rsid w:val="00B90635"/>
    <w:rsid w:val="00B90A83"/>
    <w:rsid w:val="00B90D92"/>
    <w:rsid w:val="00B90F6F"/>
    <w:rsid w:val="00B90FD2"/>
    <w:rsid w:val="00B91246"/>
    <w:rsid w:val="00B915EE"/>
    <w:rsid w:val="00B91667"/>
    <w:rsid w:val="00B91AD4"/>
    <w:rsid w:val="00B91BDD"/>
    <w:rsid w:val="00B923D3"/>
    <w:rsid w:val="00B9270C"/>
    <w:rsid w:val="00B9275B"/>
    <w:rsid w:val="00B92BBB"/>
    <w:rsid w:val="00B92FAA"/>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5F63"/>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1E"/>
    <w:rsid w:val="00BB607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F79"/>
    <w:rsid w:val="00BC2FD8"/>
    <w:rsid w:val="00BC32AB"/>
    <w:rsid w:val="00BC373E"/>
    <w:rsid w:val="00BC3900"/>
    <w:rsid w:val="00BC3A32"/>
    <w:rsid w:val="00BC3C12"/>
    <w:rsid w:val="00BC48C5"/>
    <w:rsid w:val="00BC4E41"/>
    <w:rsid w:val="00BC5426"/>
    <w:rsid w:val="00BC5701"/>
    <w:rsid w:val="00BC5C55"/>
    <w:rsid w:val="00BC5D52"/>
    <w:rsid w:val="00BC5E3E"/>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AD4"/>
    <w:rsid w:val="00BD512B"/>
    <w:rsid w:val="00BD538D"/>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460"/>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281"/>
    <w:rsid w:val="00C05681"/>
    <w:rsid w:val="00C05D4B"/>
    <w:rsid w:val="00C060B0"/>
    <w:rsid w:val="00C064B6"/>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A07"/>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770"/>
    <w:rsid w:val="00C2487A"/>
    <w:rsid w:val="00C248DF"/>
    <w:rsid w:val="00C24C3B"/>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CFC"/>
    <w:rsid w:val="00C3547E"/>
    <w:rsid w:val="00C35858"/>
    <w:rsid w:val="00C363BC"/>
    <w:rsid w:val="00C36844"/>
    <w:rsid w:val="00C36E65"/>
    <w:rsid w:val="00C377D9"/>
    <w:rsid w:val="00C37B68"/>
    <w:rsid w:val="00C37F40"/>
    <w:rsid w:val="00C40272"/>
    <w:rsid w:val="00C402A0"/>
    <w:rsid w:val="00C4099C"/>
    <w:rsid w:val="00C40E5F"/>
    <w:rsid w:val="00C41591"/>
    <w:rsid w:val="00C416B7"/>
    <w:rsid w:val="00C4194C"/>
    <w:rsid w:val="00C422DD"/>
    <w:rsid w:val="00C426A1"/>
    <w:rsid w:val="00C42A40"/>
    <w:rsid w:val="00C42E30"/>
    <w:rsid w:val="00C43031"/>
    <w:rsid w:val="00C4329C"/>
    <w:rsid w:val="00C43863"/>
    <w:rsid w:val="00C43899"/>
    <w:rsid w:val="00C43958"/>
    <w:rsid w:val="00C43ADD"/>
    <w:rsid w:val="00C44243"/>
    <w:rsid w:val="00C446C1"/>
    <w:rsid w:val="00C44E13"/>
    <w:rsid w:val="00C45259"/>
    <w:rsid w:val="00C45716"/>
    <w:rsid w:val="00C45B09"/>
    <w:rsid w:val="00C45BE7"/>
    <w:rsid w:val="00C4614E"/>
    <w:rsid w:val="00C4625B"/>
    <w:rsid w:val="00C463A8"/>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0DF6"/>
    <w:rsid w:val="00C6107F"/>
    <w:rsid w:val="00C612F3"/>
    <w:rsid w:val="00C61570"/>
    <w:rsid w:val="00C61C2C"/>
    <w:rsid w:val="00C61CCC"/>
    <w:rsid w:val="00C62196"/>
    <w:rsid w:val="00C6231C"/>
    <w:rsid w:val="00C624F0"/>
    <w:rsid w:val="00C62826"/>
    <w:rsid w:val="00C6396B"/>
    <w:rsid w:val="00C63C2D"/>
    <w:rsid w:val="00C64027"/>
    <w:rsid w:val="00C64101"/>
    <w:rsid w:val="00C64577"/>
    <w:rsid w:val="00C64937"/>
    <w:rsid w:val="00C64A03"/>
    <w:rsid w:val="00C64DA7"/>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8F2"/>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C"/>
    <w:rsid w:val="00C81E9D"/>
    <w:rsid w:val="00C82395"/>
    <w:rsid w:val="00C82535"/>
    <w:rsid w:val="00C828AD"/>
    <w:rsid w:val="00C82FA4"/>
    <w:rsid w:val="00C82FF9"/>
    <w:rsid w:val="00C83000"/>
    <w:rsid w:val="00C8340D"/>
    <w:rsid w:val="00C83DB0"/>
    <w:rsid w:val="00C83DB7"/>
    <w:rsid w:val="00C84189"/>
    <w:rsid w:val="00C842E0"/>
    <w:rsid w:val="00C84B50"/>
    <w:rsid w:val="00C851A1"/>
    <w:rsid w:val="00C85823"/>
    <w:rsid w:val="00C858AA"/>
    <w:rsid w:val="00C862AA"/>
    <w:rsid w:val="00C86714"/>
    <w:rsid w:val="00C86768"/>
    <w:rsid w:val="00C8717D"/>
    <w:rsid w:val="00C877CA"/>
    <w:rsid w:val="00C878DC"/>
    <w:rsid w:val="00C87B32"/>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85A"/>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6BF"/>
    <w:rsid w:val="00CA5968"/>
    <w:rsid w:val="00CA63C8"/>
    <w:rsid w:val="00CA645A"/>
    <w:rsid w:val="00CA6471"/>
    <w:rsid w:val="00CA64D1"/>
    <w:rsid w:val="00CA64D9"/>
    <w:rsid w:val="00CA68AF"/>
    <w:rsid w:val="00CA68E2"/>
    <w:rsid w:val="00CA691D"/>
    <w:rsid w:val="00CA6E5F"/>
    <w:rsid w:val="00CA6EC1"/>
    <w:rsid w:val="00CA7167"/>
    <w:rsid w:val="00CA720C"/>
    <w:rsid w:val="00CA75AA"/>
    <w:rsid w:val="00CB08E9"/>
    <w:rsid w:val="00CB0A84"/>
    <w:rsid w:val="00CB0F04"/>
    <w:rsid w:val="00CB0F4F"/>
    <w:rsid w:val="00CB11E4"/>
    <w:rsid w:val="00CB1628"/>
    <w:rsid w:val="00CB16AA"/>
    <w:rsid w:val="00CB1880"/>
    <w:rsid w:val="00CB1C40"/>
    <w:rsid w:val="00CB1FE0"/>
    <w:rsid w:val="00CB28C4"/>
    <w:rsid w:val="00CB2D76"/>
    <w:rsid w:val="00CB2F92"/>
    <w:rsid w:val="00CB3044"/>
    <w:rsid w:val="00CB35E8"/>
    <w:rsid w:val="00CB39C3"/>
    <w:rsid w:val="00CB39F7"/>
    <w:rsid w:val="00CB3D04"/>
    <w:rsid w:val="00CB4671"/>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AAF"/>
    <w:rsid w:val="00CC4B06"/>
    <w:rsid w:val="00CC5220"/>
    <w:rsid w:val="00CC52AD"/>
    <w:rsid w:val="00CC54E2"/>
    <w:rsid w:val="00CC568B"/>
    <w:rsid w:val="00CC58A8"/>
    <w:rsid w:val="00CC5D85"/>
    <w:rsid w:val="00CC6289"/>
    <w:rsid w:val="00CC6676"/>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D4C"/>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CC9"/>
    <w:rsid w:val="00CD7DE5"/>
    <w:rsid w:val="00CD7F09"/>
    <w:rsid w:val="00CE01E3"/>
    <w:rsid w:val="00CE0564"/>
    <w:rsid w:val="00CE0607"/>
    <w:rsid w:val="00CE0ED8"/>
    <w:rsid w:val="00CE1E95"/>
    <w:rsid w:val="00CE2018"/>
    <w:rsid w:val="00CE210E"/>
    <w:rsid w:val="00CE21EE"/>
    <w:rsid w:val="00CE228A"/>
    <w:rsid w:val="00CE24A7"/>
    <w:rsid w:val="00CE29DC"/>
    <w:rsid w:val="00CE3252"/>
    <w:rsid w:val="00CE36F5"/>
    <w:rsid w:val="00CE42A3"/>
    <w:rsid w:val="00CE45A9"/>
    <w:rsid w:val="00CE4608"/>
    <w:rsid w:val="00CE468A"/>
    <w:rsid w:val="00CE4789"/>
    <w:rsid w:val="00CE491A"/>
    <w:rsid w:val="00CE516B"/>
    <w:rsid w:val="00CE5A67"/>
    <w:rsid w:val="00CE5BA0"/>
    <w:rsid w:val="00CE5D00"/>
    <w:rsid w:val="00CE6249"/>
    <w:rsid w:val="00CE6607"/>
    <w:rsid w:val="00CE701D"/>
    <w:rsid w:val="00CE716F"/>
    <w:rsid w:val="00CE72E6"/>
    <w:rsid w:val="00CE73F6"/>
    <w:rsid w:val="00CE7555"/>
    <w:rsid w:val="00CE7AD6"/>
    <w:rsid w:val="00CE7C32"/>
    <w:rsid w:val="00CE7DD2"/>
    <w:rsid w:val="00CF0DFF"/>
    <w:rsid w:val="00CF0E14"/>
    <w:rsid w:val="00CF12E2"/>
    <w:rsid w:val="00CF1483"/>
    <w:rsid w:val="00CF1718"/>
    <w:rsid w:val="00CF174D"/>
    <w:rsid w:val="00CF206B"/>
    <w:rsid w:val="00CF20F5"/>
    <w:rsid w:val="00CF21DC"/>
    <w:rsid w:val="00CF2564"/>
    <w:rsid w:val="00CF2646"/>
    <w:rsid w:val="00CF29DE"/>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017"/>
    <w:rsid w:val="00D00622"/>
    <w:rsid w:val="00D006B0"/>
    <w:rsid w:val="00D0077C"/>
    <w:rsid w:val="00D00B83"/>
    <w:rsid w:val="00D01654"/>
    <w:rsid w:val="00D016FD"/>
    <w:rsid w:val="00D01D9A"/>
    <w:rsid w:val="00D01FD2"/>
    <w:rsid w:val="00D021EA"/>
    <w:rsid w:val="00D02D25"/>
    <w:rsid w:val="00D032E5"/>
    <w:rsid w:val="00D034DE"/>
    <w:rsid w:val="00D03BD5"/>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5E2"/>
    <w:rsid w:val="00D066E7"/>
    <w:rsid w:val="00D07099"/>
    <w:rsid w:val="00D07C4C"/>
    <w:rsid w:val="00D07DB8"/>
    <w:rsid w:val="00D07EB7"/>
    <w:rsid w:val="00D1020A"/>
    <w:rsid w:val="00D102F2"/>
    <w:rsid w:val="00D1059C"/>
    <w:rsid w:val="00D10849"/>
    <w:rsid w:val="00D10A1F"/>
    <w:rsid w:val="00D10FE3"/>
    <w:rsid w:val="00D1106D"/>
    <w:rsid w:val="00D118E7"/>
    <w:rsid w:val="00D11DCB"/>
    <w:rsid w:val="00D123B1"/>
    <w:rsid w:val="00D1265D"/>
    <w:rsid w:val="00D12836"/>
    <w:rsid w:val="00D12946"/>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D39"/>
    <w:rsid w:val="00D2003F"/>
    <w:rsid w:val="00D2008F"/>
    <w:rsid w:val="00D200EF"/>
    <w:rsid w:val="00D20259"/>
    <w:rsid w:val="00D2036D"/>
    <w:rsid w:val="00D20436"/>
    <w:rsid w:val="00D2053D"/>
    <w:rsid w:val="00D20C79"/>
    <w:rsid w:val="00D20F2D"/>
    <w:rsid w:val="00D212E2"/>
    <w:rsid w:val="00D21545"/>
    <w:rsid w:val="00D21AAB"/>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A1"/>
    <w:rsid w:val="00D312B0"/>
    <w:rsid w:val="00D31397"/>
    <w:rsid w:val="00D31CA1"/>
    <w:rsid w:val="00D32244"/>
    <w:rsid w:val="00D331BA"/>
    <w:rsid w:val="00D33871"/>
    <w:rsid w:val="00D33FF6"/>
    <w:rsid w:val="00D3438B"/>
    <w:rsid w:val="00D34527"/>
    <w:rsid w:val="00D34629"/>
    <w:rsid w:val="00D34954"/>
    <w:rsid w:val="00D34A44"/>
    <w:rsid w:val="00D34A84"/>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120"/>
    <w:rsid w:val="00D41305"/>
    <w:rsid w:val="00D414E3"/>
    <w:rsid w:val="00D41691"/>
    <w:rsid w:val="00D418FC"/>
    <w:rsid w:val="00D42435"/>
    <w:rsid w:val="00D425FA"/>
    <w:rsid w:val="00D42655"/>
    <w:rsid w:val="00D42B28"/>
    <w:rsid w:val="00D42C1E"/>
    <w:rsid w:val="00D42F60"/>
    <w:rsid w:val="00D43166"/>
    <w:rsid w:val="00D43393"/>
    <w:rsid w:val="00D435D6"/>
    <w:rsid w:val="00D43754"/>
    <w:rsid w:val="00D443D1"/>
    <w:rsid w:val="00D44634"/>
    <w:rsid w:val="00D44847"/>
    <w:rsid w:val="00D44C27"/>
    <w:rsid w:val="00D44DBA"/>
    <w:rsid w:val="00D44E23"/>
    <w:rsid w:val="00D454CF"/>
    <w:rsid w:val="00D45D56"/>
    <w:rsid w:val="00D45DA7"/>
    <w:rsid w:val="00D46454"/>
    <w:rsid w:val="00D46AC6"/>
    <w:rsid w:val="00D46E3A"/>
    <w:rsid w:val="00D47282"/>
    <w:rsid w:val="00D474B9"/>
    <w:rsid w:val="00D47759"/>
    <w:rsid w:val="00D4775B"/>
    <w:rsid w:val="00D479F6"/>
    <w:rsid w:val="00D47EA8"/>
    <w:rsid w:val="00D47EE3"/>
    <w:rsid w:val="00D5042D"/>
    <w:rsid w:val="00D5044B"/>
    <w:rsid w:val="00D50546"/>
    <w:rsid w:val="00D5070C"/>
    <w:rsid w:val="00D510F4"/>
    <w:rsid w:val="00D510F6"/>
    <w:rsid w:val="00D51163"/>
    <w:rsid w:val="00D5118E"/>
    <w:rsid w:val="00D51498"/>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87"/>
    <w:rsid w:val="00D557AB"/>
    <w:rsid w:val="00D55967"/>
    <w:rsid w:val="00D561D3"/>
    <w:rsid w:val="00D56220"/>
    <w:rsid w:val="00D56806"/>
    <w:rsid w:val="00D56CE7"/>
    <w:rsid w:val="00D57417"/>
    <w:rsid w:val="00D57910"/>
    <w:rsid w:val="00D60014"/>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379"/>
    <w:rsid w:val="00D65609"/>
    <w:rsid w:val="00D65745"/>
    <w:rsid w:val="00D65E72"/>
    <w:rsid w:val="00D65FAF"/>
    <w:rsid w:val="00D66351"/>
    <w:rsid w:val="00D66537"/>
    <w:rsid w:val="00D66934"/>
    <w:rsid w:val="00D66B07"/>
    <w:rsid w:val="00D67070"/>
    <w:rsid w:val="00D6754E"/>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BE6"/>
    <w:rsid w:val="00D75BF0"/>
    <w:rsid w:val="00D76031"/>
    <w:rsid w:val="00D7637B"/>
    <w:rsid w:val="00D765BF"/>
    <w:rsid w:val="00D76EB9"/>
    <w:rsid w:val="00D77462"/>
    <w:rsid w:val="00D77899"/>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584"/>
    <w:rsid w:val="00D9792C"/>
    <w:rsid w:val="00D97961"/>
    <w:rsid w:val="00D97DA3"/>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32E"/>
    <w:rsid w:val="00DA68FA"/>
    <w:rsid w:val="00DA6DD2"/>
    <w:rsid w:val="00DA6EF3"/>
    <w:rsid w:val="00DA7491"/>
    <w:rsid w:val="00DA78FC"/>
    <w:rsid w:val="00DA7BC8"/>
    <w:rsid w:val="00DB0372"/>
    <w:rsid w:val="00DB06E8"/>
    <w:rsid w:val="00DB0BA7"/>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928"/>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480"/>
    <w:rsid w:val="00E00482"/>
    <w:rsid w:val="00E0092B"/>
    <w:rsid w:val="00E00E00"/>
    <w:rsid w:val="00E0103B"/>
    <w:rsid w:val="00E010A2"/>
    <w:rsid w:val="00E017A4"/>
    <w:rsid w:val="00E019A4"/>
    <w:rsid w:val="00E01D44"/>
    <w:rsid w:val="00E02781"/>
    <w:rsid w:val="00E02C19"/>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C9F"/>
    <w:rsid w:val="00E06EAE"/>
    <w:rsid w:val="00E07368"/>
    <w:rsid w:val="00E075B0"/>
    <w:rsid w:val="00E0767C"/>
    <w:rsid w:val="00E0773A"/>
    <w:rsid w:val="00E079C6"/>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0A2"/>
    <w:rsid w:val="00E149B2"/>
    <w:rsid w:val="00E14D07"/>
    <w:rsid w:val="00E15036"/>
    <w:rsid w:val="00E1547B"/>
    <w:rsid w:val="00E156AC"/>
    <w:rsid w:val="00E15759"/>
    <w:rsid w:val="00E1618F"/>
    <w:rsid w:val="00E164A0"/>
    <w:rsid w:val="00E16D18"/>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D57"/>
    <w:rsid w:val="00E333EA"/>
    <w:rsid w:val="00E33A0F"/>
    <w:rsid w:val="00E33A86"/>
    <w:rsid w:val="00E342F3"/>
    <w:rsid w:val="00E3472E"/>
    <w:rsid w:val="00E348B5"/>
    <w:rsid w:val="00E355F4"/>
    <w:rsid w:val="00E3570B"/>
    <w:rsid w:val="00E35C60"/>
    <w:rsid w:val="00E3607A"/>
    <w:rsid w:val="00E36185"/>
    <w:rsid w:val="00E36584"/>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FC4"/>
    <w:rsid w:val="00E567DD"/>
    <w:rsid w:val="00E56902"/>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8AA"/>
    <w:rsid w:val="00E62AA4"/>
    <w:rsid w:val="00E62B1A"/>
    <w:rsid w:val="00E6336F"/>
    <w:rsid w:val="00E6382D"/>
    <w:rsid w:val="00E63868"/>
    <w:rsid w:val="00E64275"/>
    <w:rsid w:val="00E64660"/>
    <w:rsid w:val="00E646FB"/>
    <w:rsid w:val="00E64815"/>
    <w:rsid w:val="00E64ADA"/>
    <w:rsid w:val="00E64CD2"/>
    <w:rsid w:val="00E64E8D"/>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50D"/>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657"/>
    <w:rsid w:val="00E959BF"/>
    <w:rsid w:val="00E95C0B"/>
    <w:rsid w:val="00E95CD6"/>
    <w:rsid w:val="00E9602F"/>
    <w:rsid w:val="00E9603F"/>
    <w:rsid w:val="00E96061"/>
    <w:rsid w:val="00E9637D"/>
    <w:rsid w:val="00E964B8"/>
    <w:rsid w:val="00E966A0"/>
    <w:rsid w:val="00E969A5"/>
    <w:rsid w:val="00E969FE"/>
    <w:rsid w:val="00E97679"/>
    <w:rsid w:val="00E97727"/>
    <w:rsid w:val="00E978FB"/>
    <w:rsid w:val="00E97B8E"/>
    <w:rsid w:val="00EA0671"/>
    <w:rsid w:val="00EA0B67"/>
    <w:rsid w:val="00EA0D03"/>
    <w:rsid w:val="00EA0DB3"/>
    <w:rsid w:val="00EA10B2"/>
    <w:rsid w:val="00EA10BC"/>
    <w:rsid w:val="00EA170B"/>
    <w:rsid w:val="00EA1842"/>
    <w:rsid w:val="00EA2233"/>
    <w:rsid w:val="00EA27D6"/>
    <w:rsid w:val="00EA289C"/>
    <w:rsid w:val="00EA2990"/>
    <w:rsid w:val="00EA2AB5"/>
    <w:rsid w:val="00EA2FC9"/>
    <w:rsid w:val="00EA338C"/>
    <w:rsid w:val="00EA3B33"/>
    <w:rsid w:val="00EA3DFD"/>
    <w:rsid w:val="00EA42BD"/>
    <w:rsid w:val="00EA4B90"/>
    <w:rsid w:val="00EA4BD3"/>
    <w:rsid w:val="00EA4FE8"/>
    <w:rsid w:val="00EA53D8"/>
    <w:rsid w:val="00EA54E5"/>
    <w:rsid w:val="00EA5C44"/>
    <w:rsid w:val="00EA6380"/>
    <w:rsid w:val="00EA66B7"/>
    <w:rsid w:val="00EA6B22"/>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E89"/>
    <w:rsid w:val="00EB4316"/>
    <w:rsid w:val="00EB4516"/>
    <w:rsid w:val="00EB4963"/>
    <w:rsid w:val="00EB4F90"/>
    <w:rsid w:val="00EB57ED"/>
    <w:rsid w:val="00EB5860"/>
    <w:rsid w:val="00EB6737"/>
    <w:rsid w:val="00EB6D57"/>
    <w:rsid w:val="00EB74BC"/>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13E"/>
    <w:rsid w:val="00EC723D"/>
    <w:rsid w:val="00EC738E"/>
    <w:rsid w:val="00EC7509"/>
    <w:rsid w:val="00EC768E"/>
    <w:rsid w:val="00EC7D2F"/>
    <w:rsid w:val="00ED0176"/>
    <w:rsid w:val="00ED0E09"/>
    <w:rsid w:val="00ED0EB9"/>
    <w:rsid w:val="00ED0FB8"/>
    <w:rsid w:val="00ED120E"/>
    <w:rsid w:val="00ED148B"/>
    <w:rsid w:val="00ED19A1"/>
    <w:rsid w:val="00ED1DA4"/>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B80"/>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E4C"/>
    <w:rsid w:val="00EE4FC0"/>
    <w:rsid w:val="00EE5278"/>
    <w:rsid w:val="00EE5325"/>
    <w:rsid w:val="00EE5544"/>
    <w:rsid w:val="00EE55CC"/>
    <w:rsid w:val="00EE571B"/>
    <w:rsid w:val="00EE58C2"/>
    <w:rsid w:val="00EE5BAB"/>
    <w:rsid w:val="00EE5D29"/>
    <w:rsid w:val="00EE5D40"/>
    <w:rsid w:val="00EE5D4E"/>
    <w:rsid w:val="00EE5EE9"/>
    <w:rsid w:val="00EE60A7"/>
    <w:rsid w:val="00EE62B9"/>
    <w:rsid w:val="00EE6389"/>
    <w:rsid w:val="00EE6E5A"/>
    <w:rsid w:val="00EE6EFF"/>
    <w:rsid w:val="00EE7467"/>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7AD"/>
    <w:rsid w:val="00EF3B55"/>
    <w:rsid w:val="00EF3C06"/>
    <w:rsid w:val="00EF3C27"/>
    <w:rsid w:val="00EF44EA"/>
    <w:rsid w:val="00EF486F"/>
    <w:rsid w:val="00EF5115"/>
    <w:rsid w:val="00EF5539"/>
    <w:rsid w:val="00EF5731"/>
    <w:rsid w:val="00EF58AD"/>
    <w:rsid w:val="00EF594A"/>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D91"/>
    <w:rsid w:val="00F00F61"/>
    <w:rsid w:val="00F01183"/>
    <w:rsid w:val="00F0147B"/>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817"/>
    <w:rsid w:val="00F25E06"/>
    <w:rsid w:val="00F263C0"/>
    <w:rsid w:val="00F26BBA"/>
    <w:rsid w:val="00F26FE1"/>
    <w:rsid w:val="00F2737F"/>
    <w:rsid w:val="00F27521"/>
    <w:rsid w:val="00F27609"/>
    <w:rsid w:val="00F2781B"/>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8AD"/>
    <w:rsid w:val="00F37CE4"/>
    <w:rsid w:val="00F40005"/>
    <w:rsid w:val="00F403EC"/>
    <w:rsid w:val="00F4094A"/>
    <w:rsid w:val="00F409D4"/>
    <w:rsid w:val="00F412D5"/>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0FFB"/>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7637"/>
    <w:rsid w:val="00F677C8"/>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E79"/>
    <w:rsid w:val="00F82086"/>
    <w:rsid w:val="00F820F8"/>
    <w:rsid w:val="00F821C3"/>
    <w:rsid w:val="00F82750"/>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E7A"/>
    <w:rsid w:val="00FC2C39"/>
    <w:rsid w:val="00FC2EFB"/>
    <w:rsid w:val="00FC2FF9"/>
    <w:rsid w:val="00FC30D9"/>
    <w:rsid w:val="00FC31EC"/>
    <w:rsid w:val="00FC38A1"/>
    <w:rsid w:val="00FC3998"/>
    <w:rsid w:val="00FC3EA6"/>
    <w:rsid w:val="00FC4AA1"/>
    <w:rsid w:val="00FC4C80"/>
    <w:rsid w:val="00FC4EC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3BE2"/>
    <w:rsid w:val="00FD3D08"/>
    <w:rsid w:val="00FD3DCC"/>
    <w:rsid w:val="00FD429A"/>
    <w:rsid w:val="00FD4389"/>
    <w:rsid w:val="00FD475E"/>
    <w:rsid w:val="00FD4812"/>
    <w:rsid w:val="00FD49A4"/>
    <w:rsid w:val="00FD4DB2"/>
    <w:rsid w:val="00FD53E9"/>
    <w:rsid w:val="00FD5A36"/>
    <w:rsid w:val="00FD5B53"/>
    <w:rsid w:val="00FD6368"/>
    <w:rsid w:val="00FD6D3F"/>
    <w:rsid w:val="00FD72A6"/>
    <w:rsid w:val="00FD7324"/>
    <w:rsid w:val="00FD73B7"/>
    <w:rsid w:val="00FD7CE9"/>
    <w:rsid w:val="00FD7DB1"/>
    <w:rsid w:val="00FD7DE5"/>
    <w:rsid w:val="00FD7E7A"/>
    <w:rsid w:val="00FD7F33"/>
    <w:rsid w:val="00FD7F6C"/>
    <w:rsid w:val="00FE02FC"/>
    <w:rsid w:val="00FE0341"/>
    <w:rsid w:val="00FE0754"/>
    <w:rsid w:val="00FE0779"/>
    <w:rsid w:val="00FE0C10"/>
    <w:rsid w:val="00FE0E29"/>
    <w:rsid w:val="00FE129A"/>
    <w:rsid w:val="00FE186C"/>
    <w:rsid w:val="00FE1A9C"/>
    <w:rsid w:val="00FE22F5"/>
    <w:rsid w:val="00FE23B5"/>
    <w:rsid w:val="00FE26B3"/>
    <w:rsid w:val="00FE27FD"/>
    <w:rsid w:val="00FE3AFF"/>
    <w:rsid w:val="00FE3BF4"/>
    <w:rsid w:val="00FE40BD"/>
    <w:rsid w:val="00FE4977"/>
    <w:rsid w:val="00FE4D2E"/>
    <w:rsid w:val="00FE4DA6"/>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D75D0"/>
  <w15:chartTrackingRefBased/>
  <w15:docId w15:val="{36E6C079-A482-4DF6-A4FC-0EBA60384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qFormat="1"/>
    <w:lsdException w:name="footer" w:uiPriority="99"/>
    <w:lsdException w:name="caption" w:uiPriority="35" w:qFormat="1"/>
    <w:lsdException w:name="footnote reference" w:uiPriority="99"/>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lang w:eastAsia="x-none"/>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bidi="ar-SA"/>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rPr>
      <w:lang w:val="x-none"/>
    </w:rPr>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link w:val="B3Char"/>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7071B"/>
    <w:pPr>
      <w:ind w:left="720"/>
      <w:contextualSpacing/>
    </w:pPr>
    <w:rPr>
      <w:lang w:val="x-none"/>
    </w:r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character" w:customStyle="1" w:styleId="B2Char">
    <w:name w:val="B2 Char"/>
    <w:link w:val="B2"/>
    <w:qFormat/>
    <w:rsid w:val="00287D49"/>
  </w:style>
  <w:style w:type="character" w:customStyle="1" w:styleId="B3Char">
    <w:name w:val="B3 Char"/>
    <w:link w:val="B3"/>
    <w:rsid w:val="00287D49"/>
  </w:style>
  <w:style w:type="paragraph" w:customStyle="1" w:styleId="bullet">
    <w:name w:val="bullet"/>
    <w:basedOn w:val="ListParagraph"/>
    <w:qFormat/>
    <w:rsid w:val="00287D49"/>
    <w:pPr>
      <w:numPr>
        <w:numId w:val="23"/>
      </w:numPr>
      <w:spacing w:after="0"/>
    </w:pPr>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439976">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285886153">
      <w:bodyDiv w:val="1"/>
      <w:marLeft w:val="0"/>
      <w:marRight w:val="0"/>
      <w:marTop w:val="0"/>
      <w:marBottom w:val="0"/>
      <w:divBdr>
        <w:top w:val="none" w:sz="0" w:space="0" w:color="auto"/>
        <w:left w:val="none" w:sz="0" w:space="0" w:color="auto"/>
        <w:bottom w:val="none" w:sz="0" w:space="0" w:color="auto"/>
        <w:right w:val="none" w:sz="0" w:space="0" w:color="auto"/>
      </w:divBdr>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722877">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4.bin"/><Relationship Id="rId30" Type="http://schemas.openxmlformats.org/officeDocument/2006/relationships/footer" Target="footer2.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304E9-5454-4346-89E3-6BD2FF425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cp:lastModifiedBy>Aris Papasakellariou</cp:lastModifiedBy>
  <cp:revision>12</cp:revision>
  <cp:lastPrinted>2010-03-24T15:20:00Z</cp:lastPrinted>
  <dcterms:created xsi:type="dcterms:W3CDTF">2019-08-11T19:52:00Z</dcterms:created>
  <dcterms:modified xsi:type="dcterms:W3CDTF">2019-08-16T13:35:00Z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D:\회사\업무\3GPP\3GPP meeting\201808_RAN1#94_Gothenburg\기고문 작성\PUCCH remaing issue\R1-180xxxx Long PUCCH_v1_wy_aris_sh_aris.doc</vt:lpwstr>
  </property>
</Properties>
</file>